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1E41F3" w14:paraId="296CF086" w14:textId="77777777" w:rsidTr="00C54D48">
        <w:tc>
          <w:tcPr>
            <w:tcW w:w="9641" w:type="dxa"/>
          </w:tcPr>
          <w:p w14:paraId="04710B03" w14:textId="77777777" w:rsidR="00C54D48" w:rsidRDefault="00C54D48" w:rsidP="00C54D4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S5-251457</w:t>
            </w:r>
            <w:r>
              <w:rPr>
                <w:b/>
                <w:i/>
                <w:noProof/>
                <w:sz w:val="28"/>
              </w:rPr>
              <w:fldChar w:fldCharType="end"/>
            </w:r>
          </w:p>
          <w:p w14:paraId="7FC02DCE" w14:textId="77777777" w:rsidR="00C54D48" w:rsidRDefault="00C54D48" w:rsidP="00C54D4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Stor-Göteborg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7th Apr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4D48" w14:paraId="3DDE98B2" w14:textId="77777777" w:rsidTr="00953A38">
              <w:tc>
                <w:tcPr>
                  <w:tcW w:w="9641" w:type="dxa"/>
                  <w:gridSpan w:val="9"/>
                  <w:tcBorders>
                    <w:top w:val="single" w:sz="4" w:space="0" w:color="auto"/>
                    <w:left w:val="single" w:sz="4" w:space="0" w:color="auto"/>
                    <w:right w:val="single" w:sz="4" w:space="0" w:color="auto"/>
                  </w:tcBorders>
                </w:tcPr>
                <w:p w14:paraId="0AAA2F20" w14:textId="77777777" w:rsidR="00C54D48" w:rsidRDefault="00C54D48" w:rsidP="00C54D48">
                  <w:pPr>
                    <w:pStyle w:val="CRCoverPage"/>
                    <w:spacing w:after="0"/>
                    <w:jc w:val="right"/>
                    <w:rPr>
                      <w:i/>
                      <w:noProof/>
                    </w:rPr>
                  </w:pPr>
                  <w:r>
                    <w:rPr>
                      <w:i/>
                      <w:noProof/>
                      <w:sz w:val="14"/>
                    </w:rPr>
                    <w:t>CR-Form-v12.3</w:t>
                  </w:r>
                </w:p>
              </w:tc>
            </w:tr>
            <w:tr w:rsidR="00C54D48" w14:paraId="270CDBAB" w14:textId="77777777" w:rsidTr="00953A38">
              <w:tc>
                <w:tcPr>
                  <w:tcW w:w="9641" w:type="dxa"/>
                  <w:gridSpan w:val="9"/>
                  <w:tcBorders>
                    <w:left w:val="single" w:sz="4" w:space="0" w:color="auto"/>
                    <w:right w:val="single" w:sz="4" w:space="0" w:color="auto"/>
                  </w:tcBorders>
                </w:tcPr>
                <w:p w14:paraId="1F94B5BD" w14:textId="77777777" w:rsidR="00C54D48" w:rsidRDefault="00C54D48" w:rsidP="00C54D48">
                  <w:pPr>
                    <w:pStyle w:val="CRCoverPage"/>
                    <w:spacing w:after="0"/>
                    <w:jc w:val="center"/>
                    <w:rPr>
                      <w:noProof/>
                    </w:rPr>
                  </w:pPr>
                  <w:r>
                    <w:rPr>
                      <w:b/>
                      <w:noProof/>
                      <w:sz w:val="32"/>
                    </w:rPr>
                    <w:t>CHANGE REQUEST</w:t>
                  </w:r>
                </w:p>
              </w:tc>
            </w:tr>
            <w:tr w:rsidR="00C54D48" w14:paraId="375C1466" w14:textId="77777777" w:rsidTr="00953A38">
              <w:tc>
                <w:tcPr>
                  <w:tcW w:w="9641" w:type="dxa"/>
                  <w:gridSpan w:val="9"/>
                  <w:tcBorders>
                    <w:left w:val="single" w:sz="4" w:space="0" w:color="auto"/>
                    <w:right w:val="single" w:sz="4" w:space="0" w:color="auto"/>
                  </w:tcBorders>
                </w:tcPr>
                <w:p w14:paraId="3353F7F4" w14:textId="77777777" w:rsidR="00C54D48" w:rsidRDefault="00C54D48" w:rsidP="00C54D48">
                  <w:pPr>
                    <w:pStyle w:val="CRCoverPage"/>
                    <w:spacing w:after="0"/>
                    <w:rPr>
                      <w:noProof/>
                      <w:sz w:val="8"/>
                      <w:szCs w:val="8"/>
                    </w:rPr>
                  </w:pPr>
                </w:p>
              </w:tc>
            </w:tr>
            <w:tr w:rsidR="00C54D48" w14:paraId="1901D10F" w14:textId="77777777" w:rsidTr="00953A38">
              <w:tc>
                <w:tcPr>
                  <w:tcW w:w="142" w:type="dxa"/>
                  <w:tcBorders>
                    <w:left w:val="single" w:sz="4" w:space="0" w:color="auto"/>
                  </w:tcBorders>
                </w:tcPr>
                <w:p w14:paraId="62874ED7" w14:textId="77777777" w:rsidR="00C54D48" w:rsidRDefault="00C54D48" w:rsidP="00C54D48">
                  <w:pPr>
                    <w:pStyle w:val="CRCoverPage"/>
                    <w:spacing w:after="0"/>
                    <w:jc w:val="right"/>
                    <w:rPr>
                      <w:noProof/>
                    </w:rPr>
                  </w:pPr>
                </w:p>
              </w:tc>
              <w:tc>
                <w:tcPr>
                  <w:tcW w:w="1559" w:type="dxa"/>
                  <w:shd w:val="pct30" w:color="FFFF00" w:fill="auto"/>
                </w:tcPr>
                <w:p w14:paraId="7BE87A60" w14:textId="77777777" w:rsidR="00C54D48" w:rsidRPr="00410371" w:rsidRDefault="00C54D48" w:rsidP="00C54D4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28.552</w:t>
                  </w:r>
                  <w:r>
                    <w:rPr>
                      <w:b/>
                      <w:noProof/>
                      <w:sz w:val="28"/>
                    </w:rPr>
                    <w:fldChar w:fldCharType="end"/>
                  </w:r>
                </w:p>
              </w:tc>
              <w:tc>
                <w:tcPr>
                  <w:tcW w:w="709" w:type="dxa"/>
                </w:tcPr>
                <w:p w14:paraId="20ABA0C6" w14:textId="77777777" w:rsidR="00C54D48" w:rsidRDefault="00C54D48" w:rsidP="00C54D48">
                  <w:pPr>
                    <w:pStyle w:val="CRCoverPage"/>
                    <w:spacing w:after="0"/>
                    <w:jc w:val="center"/>
                    <w:rPr>
                      <w:noProof/>
                    </w:rPr>
                  </w:pPr>
                  <w:r>
                    <w:rPr>
                      <w:b/>
                      <w:noProof/>
                      <w:sz w:val="28"/>
                    </w:rPr>
                    <w:t>CR</w:t>
                  </w:r>
                </w:p>
              </w:tc>
              <w:tc>
                <w:tcPr>
                  <w:tcW w:w="1276" w:type="dxa"/>
                  <w:shd w:val="pct30" w:color="FFFF00" w:fill="auto"/>
                </w:tcPr>
                <w:p w14:paraId="734394FB" w14:textId="77777777" w:rsidR="00C54D48" w:rsidRPr="00410371" w:rsidRDefault="00C54D48" w:rsidP="00C54D4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0686</w:t>
                  </w:r>
                  <w:r>
                    <w:rPr>
                      <w:b/>
                      <w:noProof/>
                      <w:sz w:val="28"/>
                    </w:rPr>
                    <w:fldChar w:fldCharType="end"/>
                  </w:r>
                </w:p>
              </w:tc>
              <w:tc>
                <w:tcPr>
                  <w:tcW w:w="709" w:type="dxa"/>
                </w:tcPr>
                <w:p w14:paraId="02B76536" w14:textId="77777777" w:rsidR="00C54D48" w:rsidRDefault="00C54D48" w:rsidP="00C54D48">
                  <w:pPr>
                    <w:pStyle w:val="CRCoverPage"/>
                    <w:tabs>
                      <w:tab w:val="right" w:pos="625"/>
                    </w:tabs>
                    <w:spacing w:after="0"/>
                    <w:jc w:val="center"/>
                    <w:rPr>
                      <w:noProof/>
                    </w:rPr>
                  </w:pPr>
                  <w:r>
                    <w:rPr>
                      <w:b/>
                      <w:bCs/>
                      <w:noProof/>
                      <w:sz w:val="28"/>
                    </w:rPr>
                    <w:t>rev</w:t>
                  </w:r>
                </w:p>
              </w:tc>
              <w:tc>
                <w:tcPr>
                  <w:tcW w:w="992" w:type="dxa"/>
                  <w:shd w:val="pct30" w:color="FFFF00" w:fill="auto"/>
                </w:tcPr>
                <w:p w14:paraId="50B27E31" w14:textId="77777777" w:rsidR="00C54D48" w:rsidRPr="00410371" w:rsidRDefault="00C54D48" w:rsidP="00C54D4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6A9FF2C5" w14:textId="77777777" w:rsidR="00C54D48" w:rsidRDefault="00C54D48" w:rsidP="00C54D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15FA9" w14:textId="77777777" w:rsidR="00C54D48" w:rsidRPr="00410371" w:rsidRDefault="00C54D48" w:rsidP="00C54D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222FA60C" w14:textId="77777777" w:rsidR="00C54D48" w:rsidRDefault="00C54D48" w:rsidP="00C54D48">
                  <w:pPr>
                    <w:pStyle w:val="CRCoverPage"/>
                    <w:spacing w:after="0"/>
                    <w:rPr>
                      <w:noProof/>
                    </w:rPr>
                  </w:pPr>
                </w:p>
              </w:tc>
            </w:tr>
            <w:tr w:rsidR="00C54D48" w14:paraId="13B3F133" w14:textId="77777777" w:rsidTr="00953A38">
              <w:tc>
                <w:tcPr>
                  <w:tcW w:w="9641" w:type="dxa"/>
                  <w:gridSpan w:val="9"/>
                  <w:tcBorders>
                    <w:left w:val="single" w:sz="4" w:space="0" w:color="auto"/>
                    <w:right w:val="single" w:sz="4" w:space="0" w:color="auto"/>
                  </w:tcBorders>
                </w:tcPr>
                <w:p w14:paraId="75BDF6DA" w14:textId="77777777" w:rsidR="00C54D48" w:rsidRDefault="00C54D48" w:rsidP="00C54D48">
                  <w:pPr>
                    <w:pStyle w:val="CRCoverPage"/>
                    <w:spacing w:after="0"/>
                    <w:rPr>
                      <w:noProof/>
                    </w:rPr>
                  </w:pPr>
                </w:p>
              </w:tc>
            </w:tr>
            <w:tr w:rsidR="00C54D48" w14:paraId="1762A147" w14:textId="77777777" w:rsidTr="00953A38">
              <w:tc>
                <w:tcPr>
                  <w:tcW w:w="9641" w:type="dxa"/>
                  <w:gridSpan w:val="9"/>
                  <w:tcBorders>
                    <w:top w:val="single" w:sz="4" w:space="0" w:color="auto"/>
                  </w:tcBorders>
                </w:tcPr>
                <w:p w14:paraId="7938E97F" w14:textId="77777777" w:rsidR="00C54D48" w:rsidRPr="00F25D98" w:rsidRDefault="00C54D48" w:rsidP="00C54D4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bl>
          <w:p w14:paraId="7D4A60B5" w14:textId="77777777" w:rsidR="001E41F3" w:rsidRDefault="001E41F3" w:rsidP="00C54D48">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1B46E5" w:rsidR="00F25D98" w:rsidRDefault="004B31B8"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D613F">
            <w:pPr>
              <w:pStyle w:val="CRCoverPage"/>
              <w:spacing w:after="0"/>
              <w:ind w:left="100"/>
              <w:rPr>
                <w:noProof/>
              </w:rPr>
            </w:pPr>
            <w:fldSimple w:instr=" DOCPROPERTY  CrTitle  \* MERGEFORMAT ">
              <w:r w:rsidR="002640DD">
                <w:t>Rel-19 CR TS28.552 Enhance Number of Active UEs related measurements for RedCap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655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7B871F" w:rsidR="001E41F3" w:rsidRDefault="004B31B8" w:rsidP="00547111">
            <w:pPr>
              <w:pStyle w:val="CRCoverPage"/>
              <w:spacing w:after="0"/>
              <w:ind w:left="100"/>
              <w:rPr>
                <w:noProof/>
              </w:rPr>
            </w:pPr>
            <w:r>
              <w:t>S5</w:t>
            </w:r>
            <w:r w:rsidR="00F5655E">
              <w:fldChar w:fldCharType="begin"/>
            </w:r>
            <w:r w:rsidR="00F5655E">
              <w:instrText xml:space="preserve"> DOCPROPERTY  SourceIfTsg  \* MERGEFORMAT </w:instrText>
            </w:r>
            <w:r w:rsidR="00F565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65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NR_RedCap_OAM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65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2025-02-06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655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655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7A64" w14:paraId="1256F52C" w14:textId="77777777" w:rsidTr="00547111">
        <w:tc>
          <w:tcPr>
            <w:tcW w:w="2694" w:type="dxa"/>
            <w:gridSpan w:val="2"/>
            <w:tcBorders>
              <w:top w:val="single" w:sz="4" w:space="0" w:color="auto"/>
              <w:left w:val="single" w:sz="4" w:space="0" w:color="auto"/>
            </w:tcBorders>
          </w:tcPr>
          <w:p w14:paraId="52C87DB0" w14:textId="77777777" w:rsidR="00C97A64" w:rsidRDefault="00C97A64" w:rsidP="00C97A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3B4AF7" w:rsidR="00C97A64" w:rsidRDefault="00C97A64" w:rsidP="00C97A64">
            <w:pPr>
              <w:pStyle w:val="CRCoverPage"/>
              <w:spacing w:after="0"/>
              <w:ind w:left="100"/>
              <w:rPr>
                <w:noProof/>
              </w:rPr>
            </w:pPr>
            <w:r>
              <w:t xml:space="preserve">This submission implements the solution for </w:t>
            </w:r>
            <w:r w:rsidRPr="00D67703">
              <w:t>Use case #6: Performance evaluation on resource load of RedCap network service</w:t>
            </w:r>
            <w:r>
              <w:t xml:space="preserve"> in TR 28.876 </w:t>
            </w:r>
          </w:p>
        </w:tc>
      </w:tr>
      <w:tr w:rsidR="00C97A64" w14:paraId="4CA74D09" w14:textId="77777777" w:rsidTr="00547111">
        <w:tc>
          <w:tcPr>
            <w:tcW w:w="2694" w:type="dxa"/>
            <w:gridSpan w:val="2"/>
            <w:tcBorders>
              <w:left w:val="single" w:sz="4" w:space="0" w:color="auto"/>
            </w:tcBorders>
          </w:tcPr>
          <w:p w14:paraId="2D0866D6" w14:textId="77777777" w:rsidR="00C97A64" w:rsidRDefault="00C97A64" w:rsidP="00C97A64">
            <w:pPr>
              <w:pStyle w:val="CRCoverPage"/>
              <w:spacing w:after="0"/>
              <w:rPr>
                <w:b/>
                <w:i/>
                <w:noProof/>
                <w:sz w:val="8"/>
                <w:szCs w:val="8"/>
              </w:rPr>
            </w:pPr>
          </w:p>
        </w:tc>
        <w:tc>
          <w:tcPr>
            <w:tcW w:w="6946" w:type="dxa"/>
            <w:gridSpan w:val="9"/>
            <w:tcBorders>
              <w:right w:val="single" w:sz="4" w:space="0" w:color="auto"/>
            </w:tcBorders>
          </w:tcPr>
          <w:p w14:paraId="365DEF04" w14:textId="77777777" w:rsidR="00C97A64" w:rsidRDefault="00C97A64" w:rsidP="00C97A64">
            <w:pPr>
              <w:pStyle w:val="CRCoverPage"/>
              <w:spacing w:after="0"/>
              <w:rPr>
                <w:noProof/>
                <w:sz w:val="8"/>
                <w:szCs w:val="8"/>
              </w:rPr>
            </w:pPr>
          </w:p>
        </w:tc>
      </w:tr>
      <w:tr w:rsidR="00C97A64" w14:paraId="21016551" w14:textId="77777777" w:rsidTr="00547111">
        <w:tc>
          <w:tcPr>
            <w:tcW w:w="2694" w:type="dxa"/>
            <w:gridSpan w:val="2"/>
            <w:tcBorders>
              <w:left w:val="single" w:sz="4" w:space="0" w:color="auto"/>
            </w:tcBorders>
          </w:tcPr>
          <w:p w14:paraId="49433147" w14:textId="77777777" w:rsidR="00C97A64" w:rsidRDefault="00C97A64" w:rsidP="00C97A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7AB0A" w14:textId="77777777" w:rsidR="00C97A64" w:rsidRDefault="00C97A64" w:rsidP="00C97A64">
            <w:pPr>
              <w:pStyle w:val="CRCoverPage"/>
              <w:spacing w:after="0"/>
              <w:rPr>
                <w:noProof/>
              </w:rPr>
            </w:pPr>
            <w:r>
              <w:rPr>
                <w:noProof/>
              </w:rPr>
              <w:t>Add UE type as subcounter for:</w:t>
            </w:r>
          </w:p>
          <w:p w14:paraId="52933009" w14:textId="77777777" w:rsidR="00C97A64" w:rsidRDefault="00C97A64" w:rsidP="00C97A64">
            <w:pPr>
              <w:pStyle w:val="CRCoverPage"/>
              <w:spacing w:after="0"/>
              <w:rPr>
                <w:lang w:eastAsia="ja-JP"/>
              </w:rPr>
            </w:pPr>
            <w:r w:rsidRPr="007A668C">
              <w:rPr>
                <w:color w:val="000000"/>
              </w:rPr>
              <w:t>Mean</w:t>
            </w:r>
            <w:r>
              <w:rPr>
                <w:color w:val="000000"/>
              </w:rPr>
              <w:t>/Max</w:t>
            </w:r>
            <w:r w:rsidRPr="007A668C">
              <w:rPr>
                <w:color w:val="000000"/>
              </w:rPr>
              <w:t xml:space="preserve"> </w:t>
            </w:r>
            <w:r w:rsidRPr="007A668C">
              <w:rPr>
                <w:lang w:eastAsia="ja-JP"/>
              </w:rPr>
              <w:t>n</w:t>
            </w:r>
            <w:r w:rsidRPr="003B54FD">
              <w:rPr>
                <w:lang w:eastAsia="ja-JP"/>
              </w:rPr>
              <w:t>umber of Active UEs in the DL</w:t>
            </w:r>
            <w:r>
              <w:rPr>
                <w:lang w:eastAsia="ja-JP"/>
              </w:rPr>
              <w:t>/UL</w:t>
            </w:r>
            <w:r w:rsidRPr="003B54FD">
              <w:rPr>
                <w:lang w:eastAsia="ja-JP"/>
              </w:rPr>
              <w:t xml:space="preserve"> per cell</w:t>
            </w:r>
          </w:p>
          <w:p w14:paraId="31C656EC" w14:textId="5CCEC3B1" w:rsidR="00C97A64" w:rsidRPr="00C97A64" w:rsidRDefault="00C97A64" w:rsidP="00C97A64">
            <w:pPr>
              <w:pStyle w:val="CRCoverPage"/>
              <w:spacing w:after="0"/>
            </w:pPr>
            <w:r>
              <w:rPr>
                <w:lang w:eastAsia="ja-JP"/>
              </w:rPr>
              <w:t>Mean/</w:t>
            </w:r>
            <w:r w:rsidRPr="00A009F2">
              <w:rPr>
                <w:lang w:eastAsia="ja-JP"/>
              </w:rPr>
              <w:t>Max number of Active UEs per cell</w:t>
            </w:r>
          </w:p>
        </w:tc>
      </w:tr>
      <w:tr w:rsidR="00C97A64" w14:paraId="1F886379" w14:textId="77777777" w:rsidTr="00547111">
        <w:tc>
          <w:tcPr>
            <w:tcW w:w="2694" w:type="dxa"/>
            <w:gridSpan w:val="2"/>
            <w:tcBorders>
              <w:left w:val="single" w:sz="4" w:space="0" w:color="auto"/>
            </w:tcBorders>
          </w:tcPr>
          <w:p w14:paraId="4D989623" w14:textId="77777777" w:rsidR="00C97A64" w:rsidRDefault="00C97A64" w:rsidP="00C97A64">
            <w:pPr>
              <w:pStyle w:val="CRCoverPage"/>
              <w:spacing w:after="0"/>
              <w:rPr>
                <w:b/>
                <w:i/>
                <w:noProof/>
                <w:sz w:val="8"/>
                <w:szCs w:val="8"/>
              </w:rPr>
            </w:pPr>
          </w:p>
        </w:tc>
        <w:tc>
          <w:tcPr>
            <w:tcW w:w="6946" w:type="dxa"/>
            <w:gridSpan w:val="9"/>
            <w:tcBorders>
              <w:right w:val="single" w:sz="4" w:space="0" w:color="auto"/>
            </w:tcBorders>
          </w:tcPr>
          <w:p w14:paraId="71C4A204" w14:textId="77777777" w:rsidR="00C97A64" w:rsidRDefault="00C97A64" w:rsidP="00C97A64">
            <w:pPr>
              <w:pStyle w:val="CRCoverPage"/>
              <w:spacing w:after="0"/>
              <w:rPr>
                <w:noProof/>
                <w:sz w:val="8"/>
                <w:szCs w:val="8"/>
              </w:rPr>
            </w:pPr>
          </w:p>
        </w:tc>
      </w:tr>
      <w:tr w:rsidR="00C97A64" w14:paraId="678D7BF9" w14:textId="77777777" w:rsidTr="00547111">
        <w:tc>
          <w:tcPr>
            <w:tcW w:w="2694" w:type="dxa"/>
            <w:gridSpan w:val="2"/>
            <w:tcBorders>
              <w:left w:val="single" w:sz="4" w:space="0" w:color="auto"/>
              <w:bottom w:val="single" w:sz="4" w:space="0" w:color="auto"/>
            </w:tcBorders>
          </w:tcPr>
          <w:p w14:paraId="4E5CE1B6" w14:textId="77777777" w:rsidR="00C97A64" w:rsidRDefault="00C97A64" w:rsidP="00C97A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C97A64" w:rsidRDefault="00C97A64" w:rsidP="00C97A64">
            <w:pPr>
              <w:pStyle w:val="CRCoverPage"/>
              <w:spacing w:after="0"/>
              <w:ind w:left="100"/>
              <w:rPr>
                <w:noProof/>
              </w:rPr>
            </w:pPr>
          </w:p>
        </w:tc>
      </w:tr>
      <w:tr w:rsidR="00C97A64" w14:paraId="034AF533" w14:textId="77777777" w:rsidTr="00547111">
        <w:tc>
          <w:tcPr>
            <w:tcW w:w="2694" w:type="dxa"/>
            <w:gridSpan w:val="2"/>
          </w:tcPr>
          <w:p w14:paraId="39D9EB5B" w14:textId="77777777" w:rsidR="00C97A64" w:rsidRDefault="00C97A64" w:rsidP="00C97A64">
            <w:pPr>
              <w:pStyle w:val="CRCoverPage"/>
              <w:spacing w:after="0"/>
              <w:rPr>
                <w:b/>
                <w:i/>
                <w:noProof/>
                <w:sz w:val="8"/>
                <w:szCs w:val="8"/>
              </w:rPr>
            </w:pPr>
          </w:p>
        </w:tc>
        <w:tc>
          <w:tcPr>
            <w:tcW w:w="6946" w:type="dxa"/>
            <w:gridSpan w:val="9"/>
          </w:tcPr>
          <w:p w14:paraId="7826CB1C" w14:textId="77777777" w:rsidR="00C97A64" w:rsidRDefault="00C97A64" w:rsidP="00C97A64">
            <w:pPr>
              <w:pStyle w:val="CRCoverPage"/>
              <w:spacing w:after="0"/>
              <w:rPr>
                <w:noProof/>
                <w:sz w:val="8"/>
                <w:szCs w:val="8"/>
              </w:rPr>
            </w:pPr>
          </w:p>
        </w:tc>
      </w:tr>
      <w:tr w:rsidR="00C97A64" w14:paraId="6A17D7AC" w14:textId="77777777" w:rsidTr="00547111">
        <w:tc>
          <w:tcPr>
            <w:tcW w:w="2694" w:type="dxa"/>
            <w:gridSpan w:val="2"/>
            <w:tcBorders>
              <w:top w:val="single" w:sz="4" w:space="0" w:color="auto"/>
              <w:left w:val="single" w:sz="4" w:space="0" w:color="auto"/>
            </w:tcBorders>
          </w:tcPr>
          <w:p w14:paraId="6DAD5B19" w14:textId="77777777" w:rsidR="00C97A64" w:rsidRDefault="00C97A64" w:rsidP="00C97A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D3CC8" w:rsidR="00C97A64" w:rsidRDefault="000F4EEA" w:rsidP="00C97A64">
            <w:pPr>
              <w:pStyle w:val="CRCoverPage"/>
              <w:spacing w:after="0"/>
              <w:ind w:left="100"/>
              <w:rPr>
                <w:noProof/>
              </w:rPr>
            </w:pPr>
            <w:r w:rsidRPr="000F4EEA">
              <w:rPr>
                <w:noProof/>
              </w:rPr>
              <w:t>5.1.1.23.1,5.1.1.23.2,5.1.1.23.3,5.1.1.23.4,5.1.1.23.5,5.1.1.23.6</w:t>
            </w:r>
          </w:p>
        </w:tc>
      </w:tr>
      <w:tr w:rsidR="00C97A64" w14:paraId="56E1E6C3" w14:textId="77777777" w:rsidTr="00547111">
        <w:tc>
          <w:tcPr>
            <w:tcW w:w="2694" w:type="dxa"/>
            <w:gridSpan w:val="2"/>
            <w:tcBorders>
              <w:left w:val="single" w:sz="4" w:space="0" w:color="auto"/>
            </w:tcBorders>
          </w:tcPr>
          <w:p w14:paraId="2FB9DE77" w14:textId="77777777" w:rsidR="00C97A64" w:rsidRDefault="00C97A64" w:rsidP="00C97A64">
            <w:pPr>
              <w:pStyle w:val="CRCoverPage"/>
              <w:spacing w:after="0"/>
              <w:rPr>
                <w:b/>
                <w:i/>
                <w:noProof/>
                <w:sz w:val="8"/>
                <w:szCs w:val="8"/>
              </w:rPr>
            </w:pPr>
          </w:p>
        </w:tc>
        <w:tc>
          <w:tcPr>
            <w:tcW w:w="6946" w:type="dxa"/>
            <w:gridSpan w:val="9"/>
            <w:tcBorders>
              <w:right w:val="single" w:sz="4" w:space="0" w:color="auto"/>
            </w:tcBorders>
          </w:tcPr>
          <w:p w14:paraId="0898542D" w14:textId="77777777" w:rsidR="00C97A64" w:rsidRDefault="00C97A64" w:rsidP="00C97A64">
            <w:pPr>
              <w:pStyle w:val="CRCoverPage"/>
              <w:spacing w:after="0"/>
              <w:rPr>
                <w:noProof/>
                <w:sz w:val="8"/>
                <w:szCs w:val="8"/>
              </w:rPr>
            </w:pPr>
          </w:p>
        </w:tc>
      </w:tr>
      <w:tr w:rsidR="00C97A64" w14:paraId="76F95A8B" w14:textId="77777777" w:rsidTr="00547111">
        <w:tc>
          <w:tcPr>
            <w:tcW w:w="2694" w:type="dxa"/>
            <w:gridSpan w:val="2"/>
            <w:tcBorders>
              <w:left w:val="single" w:sz="4" w:space="0" w:color="auto"/>
            </w:tcBorders>
          </w:tcPr>
          <w:p w14:paraId="335EAB52" w14:textId="77777777" w:rsidR="00C97A64" w:rsidRDefault="00C97A64" w:rsidP="00C97A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7A64" w:rsidRDefault="00C97A64" w:rsidP="00C97A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7A64" w:rsidRDefault="00C97A64" w:rsidP="00C97A64">
            <w:pPr>
              <w:pStyle w:val="CRCoverPage"/>
              <w:spacing w:after="0"/>
              <w:jc w:val="center"/>
              <w:rPr>
                <w:b/>
                <w:caps/>
                <w:noProof/>
              </w:rPr>
            </w:pPr>
            <w:r>
              <w:rPr>
                <w:b/>
                <w:caps/>
                <w:noProof/>
              </w:rPr>
              <w:t>N</w:t>
            </w:r>
          </w:p>
        </w:tc>
        <w:tc>
          <w:tcPr>
            <w:tcW w:w="2977" w:type="dxa"/>
            <w:gridSpan w:val="4"/>
          </w:tcPr>
          <w:p w14:paraId="304CCBCB" w14:textId="77777777" w:rsidR="00C97A64" w:rsidRDefault="00C97A64" w:rsidP="00C97A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7A64" w:rsidRDefault="00C97A64" w:rsidP="00C97A64">
            <w:pPr>
              <w:pStyle w:val="CRCoverPage"/>
              <w:spacing w:after="0"/>
              <w:ind w:left="99"/>
              <w:rPr>
                <w:noProof/>
              </w:rPr>
            </w:pPr>
          </w:p>
        </w:tc>
      </w:tr>
      <w:tr w:rsidR="00C97A64" w14:paraId="34ACE2EB" w14:textId="77777777" w:rsidTr="00547111">
        <w:tc>
          <w:tcPr>
            <w:tcW w:w="2694" w:type="dxa"/>
            <w:gridSpan w:val="2"/>
            <w:tcBorders>
              <w:left w:val="single" w:sz="4" w:space="0" w:color="auto"/>
            </w:tcBorders>
          </w:tcPr>
          <w:p w14:paraId="571382F3" w14:textId="77777777" w:rsidR="00C97A64" w:rsidRDefault="00C97A64" w:rsidP="00C97A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7A64" w:rsidRDefault="00C97A64" w:rsidP="00C97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B987D" w:rsidR="00C97A64" w:rsidRDefault="00C97A64" w:rsidP="00C97A64">
            <w:pPr>
              <w:pStyle w:val="CRCoverPage"/>
              <w:spacing w:after="0"/>
              <w:jc w:val="center"/>
              <w:rPr>
                <w:b/>
                <w:caps/>
                <w:noProof/>
              </w:rPr>
            </w:pPr>
            <w:r>
              <w:rPr>
                <w:b/>
                <w:caps/>
              </w:rPr>
              <w:t>X</w:t>
            </w:r>
          </w:p>
        </w:tc>
        <w:tc>
          <w:tcPr>
            <w:tcW w:w="2977" w:type="dxa"/>
            <w:gridSpan w:val="4"/>
          </w:tcPr>
          <w:p w14:paraId="7DB274D8" w14:textId="77777777" w:rsidR="00C97A64" w:rsidRDefault="00C97A64" w:rsidP="00C97A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7A64" w:rsidRDefault="00C97A64" w:rsidP="00C97A64">
            <w:pPr>
              <w:pStyle w:val="CRCoverPage"/>
              <w:spacing w:after="0"/>
              <w:ind w:left="99"/>
              <w:rPr>
                <w:noProof/>
              </w:rPr>
            </w:pPr>
            <w:r>
              <w:rPr>
                <w:noProof/>
              </w:rPr>
              <w:t xml:space="preserve">TS/TR ... CR ... </w:t>
            </w:r>
          </w:p>
        </w:tc>
      </w:tr>
      <w:tr w:rsidR="00C97A64" w14:paraId="446DDBAC" w14:textId="77777777" w:rsidTr="00547111">
        <w:tc>
          <w:tcPr>
            <w:tcW w:w="2694" w:type="dxa"/>
            <w:gridSpan w:val="2"/>
            <w:tcBorders>
              <w:left w:val="single" w:sz="4" w:space="0" w:color="auto"/>
            </w:tcBorders>
          </w:tcPr>
          <w:p w14:paraId="678A1AA6" w14:textId="77777777" w:rsidR="00C97A64" w:rsidRDefault="00C97A64" w:rsidP="00C97A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7A64" w:rsidRDefault="00C97A64" w:rsidP="00C97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15C05D" w:rsidR="00C97A64" w:rsidRDefault="00C97A64" w:rsidP="00C97A64">
            <w:pPr>
              <w:pStyle w:val="CRCoverPage"/>
              <w:spacing w:after="0"/>
              <w:jc w:val="center"/>
              <w:rPr>
                <w:b/>
                <w:caps/>
                <w:noProof/>
              </w:rPr>
            </w:pPr>
            <w:r>
              <w:rPr>
                <w:b/>
                <w:caps/>
              </w:rPr>
              <w:t>X</w:t>
            </w:r>
          </w:p>
        </w:tc>
        <w:tc>
          <w:tcPr>
            <w:tcW w:w="2977" w:type="dxa"/>
            <w:gridSpan w:val="4"/>
          </w:tcPr>
          <w:p w14:paraId="1A4306D9" w14:textId="77777777" w:rsidR="00C97A64" w:rsidRDefault="00C97A64" w:rsidP="00C97A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7A64" w:rsidRDefault="00C97A64" w:rsidP="00C97A64">
            <w:pPr>
              <w:pStyle w:val="CRCoverPage"/>
              <w:spacing w:after="0"/>
              <w:ind w:left="99"/>
              <w:rPr>
                <w:noProof/>
              </w:rPr>
            </w:pPr>
            <w:r>
              <w:rPr>
                <w:noProof/>
              </w:rPr>
              <w:t xml:space="preserve">TS/TR ... CR ... </w:t>
            </w:r>
          </w:p>
        </w:tc>
      </w:tr>
      <w:tr w:rsidR="00C97A64" w14:paraId="55C714D2" w14:textId="77777777" w:rsidTr="00547111">
        <w:tc>
          <w:tcPr>
            <w:tcW w:w="2694" w:type="dxa"/>
            <w:gridSpan w:val="2"/>
            <w:tcBorders>
              <w:left w:val="single" w:sz="4" w:space="0" w:color="auto"/>
            </w:tcBorders>
          </w:tcPr>
          <w:p w14:paraId="45913E62" w14:textId="77777777" w:rsidR="00C97A64" w:rsidRDefault="00C97A64" w:rsidP="00C97A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7A64" w:rsidRDefault="00C97A64" w:rsidP="00C97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1782B" w:rsidR="00C97A64" w:rsidRDefault="00C97A64" w:rsidP="00C97A64">
            <w:pPr>
              <w:pStyle w:val="CRCoverPage"/>
              <w:spacing w:after="0"/>
              <w:jc w:val="center"/>
              <w:rPr>
                <w:b/>
                <w:caps/>
                <w:noProof/>
              </w:rPr>
            </w:pPr>
            <w:r>
              <w:rPr>
                <w:b/>
                <w:caps/>
              </w:rPr>
              <w:t>X</w:t>
            </w:r>
          </w:p>
        </w:tc>
        <w:tc>
          <w:tcPr>
            <w:tcW w:w="2977" w:type="dxa"/>
            <w:gridSpan w:val="4"/>
          </w:tcPr>
          <w:p w14:paraId="1B4FF921" w14:textId="77777777" w:rsidR="00C97A64" w:rsidRDefault="00C97A64" w:rsidP="00C97A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7A64" w:rsidRDefault="00C97A64" w:rsidP="00C97A64">
            <w:pPr>
              <w:pStyle w:val="CRCoverPage"/>
              <w:spacing w:after="0"/>
              <w:ind w:left="99"/>
              <w:rPr>
                <w:noProof/>
              </w:rPr>
            </w:pPr>
            <w:r>
              <w:rPr>
                <w:noProof/>
              </w:rPr>
              <w:t xml:space="preserve">TS/TR ... CR ... </w:t>
            </w:r>
          </w:p>
        </w:tc>
      </w:tr>
      <w:tr w:rsidR="00C97A64" w14:paraId="60DF82CC" w14:textId="77777777" w:rsidTr="008863B9">
        <w:tc>
          <w:tcPr>
            <w:tcW w:w="2694" w:type="dxa"/>
            <w:gridSpan w:val="2"/>
            <w:tcBorders>
              <w:left w:val="single" w:sz="4" w:space="0" w:color="auto"/>
            </w:tcBorders>
          </w:tcPr>
          <w:p w14:paraId="517696CD" w14:textId="77777777" w:rsidR="00C97A64" w:rsidRDefault="00C97A64" w:rsidP="00C97A64">
            <w:pPr>
              <w:pStyle w:val="CRCoverPage"/>
              <w:spacing w:after="0"/>
              <w:rPr>
                <w:b/>
                <w:i/>
                <w:noProof/>
              </w:rPr>
            </w:pPr>
          </w:p>
        </w:tc>
        <w:tc>
          <w:tcPr>
            <w:tcW w:w="6946" w:type="dxa"/>
            <w:gridSpan w:val="9"/>
            <w:tcBorders>
              <w:right w:val="single" w:sz="4" w:space="0" w:color="auto"/>
            </w:tcBorders>
          </w:tcPr>
          <w:p w14:paraId="4D84207F" w14:textId="77777777" w:rsidR="00C97A64" w:rsidRDefault="00C97A64" w:rsidP="00C97A64">
            <w:pPr>
              <w:pStyle w:val="CRCoverPage"/>
              <w:spacing w:after="0"/>
              <w:rPr>
                <w:noProof/>
              </w:rPr>
            </w:pPr>
          </w:p>
        </w:tc>
      </w:tr>
      <w:tr w:rsidR="00C97A64" w14:paraId="556B87B6" w14:textId="77777777" w:rsidTr="008863B9">
        <w:tc>
          <w:tcPr>
            <w:tcW w:w="2694" w:type="dxa"/>
            <w:gridSpan w:val="2"/>
            <w:tcBorders>
              <w:left w:val="single" w:sz="4" w:space="0" w:color="auto"/>
              <w:bottom w:val="single" w:sz="4" w:space="0" w:color="auto"/>
            </w:tcBorders>
          </w:tcPr>
          <w:p w14:paraId="79A9C411" w14:textId="77777777" w:rsidR="00C97A64" w:rsidRDefault="00C97A64" w:rsidP="00C97A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7A64" w:rsidRDefault="00C97A64" w:rsidP="00C97A64">
            <w:pPr>
              <w:pStyle w:val="CRCoverPage"/>
              <w:spacing w:after="0"/>
              <w:ind w:left="100"/>
              <w:rPr>
                <w:noProof/>
              </w:rPr>
            </w:pPr>
          </w:p>
        </w:tc>
      </w:tr>
      <w:tr w:rsidR="00C97A64" w:rsidRPr="008863B9" w14:paraId="45BFE792" w14:textId="77777777" w:rsidTr="008863B9">
        <w:tc>
          <w:tcPr>
            <w:tcW w:w="2694" w:type="dxa"/>
            <w:gridSpan w:val="2"/>
            <w:tcBorders>
              <w:top w:val="single" w:sz="4" w:space="0" w:color="auto"/>
              <w:bottom w:val="single" w:sz="4" w:space="0" w:color="auto"/>
            </w:tcBorders>
          </w:tcPr>
          <w:p w14:paraId="194242DD" w14:textId="77777777" w:rsidR="00C97A64" w:rsidRPr="008863B9" w:rsidRDefault="00C97A64" w:rsidP="00C97A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7A64" w:rsidRPr="008863B9" w:rsidRDefault="00C97A64" w:rsidP="00C97A64">
            <w:pPr>
              <w:pStyle w:val="CRCoverPage"/>
              <w:spacing w:after="0"/>
              <w:ind w:left="100"/>
              <w:rPr>
                <w:noProof/>
                <w:sz w:val="8"/>
                <w:szCs w:val="8"/>
              </w:rPr>
            </w:pPr>
          </w:p>
        </w:tc>
      </w:tr>
      <w:tr w:rsidR="00C97A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7A64" w:rsidRDefault="00C97A64" w:rsidP="00C97A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7A64" w:rsidRDefault="00C97A64" w:rsidP="00C97A64">
            <w:pPr>
              <w:pStyle w:val="CRCoverPage"/>
              <w:spacing w:after="0"/>
              <w:ind w:left="100"/>
              <w:rPr>
                <w:noProof/>
              </w:rPr>
            </w:pPr>
          </w:p>
        </w:tc>
      </w:tr>
    </w:tbl>
    <w:p w14:paraId="24C78044" w14:textId="77777777" w:rsidR="00976CFB" w:rsidRDefault="00976CFB" w:rsidP="00976CFB">
      <w:pPr>
        <w:rPr>
          <w:noProof/>
        </w:rPr>
        <w:sectPr w:rsidR="00976CFB">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CFB" w:rsidRPr="00442B28" w14:paraId="0296A7EE" w14:textId="77777777" w:rsidTr="00293C26">
        <w:tc>
          <w:tcPr>
            <w:tcW w:w="9521" w:type="dxa"/>
            <w:shd w:val="clear" w:color="auto" w:fill="FFFFCC"/>
            <w:vAlign w:val="center"/>
          </w:tcPr>
          <w:p w14:paraId="1490659B" w14:textId="27A864B6" w:rsidR="00976CFB" w:rsidRPr="00442B28" w:rsidRDefault="003979A1" w:rsidP="00293C26">
            <w:pPr>
              <w:jc w:val="center"/>
              <w:rPr>
                <w:rFonts w:ascii="Arial" w:hAnsi="Arial" w:cs="Arial"/>
                <w:b/>
                <w:bCs/>
                <w:sz w:val="28"/>
                <w:szCs w:val="28"/>
                <w:lang w:val="en-US"/>
              </w:rPr>
            </w:pPr>
            <w:bookmarkStart w:id="1" w:name="_Toc462827461"/>
            <w:bookmarkStart w:id="2" w:name="_Toc458429818"/>
            <w:r>
              <w:rPr>
                <w:rFonts w:ascii="Arial" w:hAnsi="Arial" w:cs="Arial"/>
                <w:b/>
                <w:bCs/>
                <w:sz w:val="28"/>
                <w:szCs w:val="28"/>
                <w:lang w:val="en-US"/>
              </w:rPr>
              <w:lastRenderedPageBreak/>
              <w:t xml:space="preserve">Start of </w:t>
            </w:r>
            <w:r w:rsidR="00976CFB" w:rsidRPr="00442B28">
              <w:rPr>
                <w:rFonts w:ascii="Arial" w:hAnsi="Arial" w:cs="Arial"/>
                <w:b/>
                <w:bCs/>
                <w:sz w:val="28"/>
                <w:szCs w:val="28"/>
                <w:lang w:val="en-US"/>
              </w:rPr>
              <w:t xml:space="preserve"> change</w:t>
            </w:r>
          </w:p>
        </w:tc>
      </w:tr>
    </w:tbl>
    <w:p w14:paraId="57B7E034" w14:textId="77777777" w:rsidR="003979A1" w:rsidRDefault="003979A1" w:rsidP="003979A1">
      <w:pPr>
        <w:pStyle w:val="Heading4"/>
      </w:pPr>
      <w:bookmarkStart w:id="3" w:name="_Toc35956024"/>
      <w:bookmarkStart w:id="4" w:name="_Toc44491997"/>
      <w:bookmarkStart w:id="5" w:name="_Toc51689926"/>
      <w:bookmarkStart w:id="6" w:name="_Toc51750611"/>
      <w:bookmarkStart w:id="7" w:name="_Toc51774871"/>
      <w:bookmarkStart w:id="8" w:name="_Toc51775485"/>
      <w:bookmarkStart w:id="9" w:name="_Toc51776101"/>
      <w:bookmarkStart w:id="10" w:name="_Toc58515484"/>
      <w:bookmarkStart w:id="11" w:name="_Toc187405169"/>
      <w:bookmarkEnd w:id="1"/>
      <w:bookmarkEnd w:id="2"/>
      <w:r w:rsidRPr="00AC22D1">
        <w:t>5.1.</w:t>
      </w:r>
      <w:r>
        <w:t>1</w:t>
      </w:r>
      <w:r w:rsidRPr="00AC22D1">
        <w:t>.</w:t>
      </w:r>
      <w:r>
        <w:t>23</w:t>
      </w:r>
      <w:r w:rsidRPr="00AC22D1">
        <w:tab/>
      </w:r>
      <w:r>
        <w:t xml:space="preserve">Number of Active </w:t>
      </w:r>
      <w:bookmarkStart w:id="12" w:name="_Toc35956025"/>
      <w:bookmarkEnd w:id="3"/>
      <w:bookmarkEnd w:id="4"/>
      <w:bookmarkEnd w:id="5"/>
      <w:bookmarkEnd w:id="6"/>
      <w:bookmarkEnd w:id="7"/>
      <w:bookmarkEnd w:id="8"/>
      <w:bookmarkEnd w:id="9"/>
      <w:bookmarkEnd w:id="10"/>
      <w:r>
        <w:t>UEs</w:t>
      </w:r>
      <w:bookmarkEnd w:id="11"/>
    </w:p>
    <w:p w14:paraId="4420FEF6" w14:textId="77777777" w:rsidR="003979A1" w:rsidRPr="003B54FD" w:rsidRDefault="003979A1" w:rsidP="003979A1">
      <w:pPr>
        <w:pStyle w:val="Heading5"/>
        <w:rPr>
          <w:color w:val="000000"/>
        </w:rPr>
      </w:pPr>
      <w:bookmarkStart w:id="13" w:name="_Toc44491998"/>
      <w:bookmarkStart w:id="14" w:name="_Toc51689927"/>
      <w:bookmarkStart w:id="15" w:name="_Toc51750612"/>
      <w:bookmarkStart w:id="16" w:name="_Toc51774872"/>
      <w:bookmarkStart w:id="17" w:name="_Toc51775486"/>
      <w:bookmarkStart w:id="18" w:name="_Toc51776102"/>
      <w:bookmarkStart w:id="19" w:name="_Toc58515485"/>
      <w:bookmarkStart w:id="20" w:name="_Toc187405170"/>
      <w:r w:rsidRPr="003B54FD">
        <w:rPr>
          <w:color w:val="000000"/>
        </w:rPr>
        <w:t>5.1.1.</w:t>
      </w:r>
      <w:r>
        <w:rPr>
          <w:color w:val="000000"/>
        </w:rPr>
        <w:t>23</w:t>
      </w:r>
      <w:r w:rsidRPr="003B54FD">
        <w:rPr>
          <w:color w:val="000000"/>
        </w:rPr>
        <w:t>.1</w:t>
      </w:r>
      <w:r w:rsidRPr="003B54FD">
        <w:rPr>
          <w:color w:val="000000"/>
        </w:rPr>
        <w:tab/>
      </w:r>
      <w:r w:rsidRPr="007A668C">
        <w:rPr>
          <w:color w:val="000000"/>
        </w:rPr>
        <w:t xml:space="preserve">Mean </w:t>
      </w:r>
      <w:r w:rsidRPr="007A668C">
        <w:rPr>
          <w:lang w:eastAsia="ja-JP"/>
        </w:rPr>
        <w:t>n</w:t>
      </w:r>
      <w:r w:rsidRPr="003B54FD">
        <w:rPr>
          <w:lang w:eastAsia="ja-JP"/>
        </w:rPr>
        <w:t>umber of Active UEs in the DL per cell</w:t>
      </w:r>
      <w:bookmarkEnd w:id="12"/>
      <w:bookmarkEnd w:id="13"/>
      <w:bookmarkEnd w:id="14"/>
      <w:bookmarkEnd w:id="15"/>
      <w:bookmarkEnd w:id="16"/>
      <w:bookmarkEnd w:id="17"/>
      <w:bookmarkEnd w:id="18"/>
      <w:bookmarkEnd w:id="19"/>
      <w:bookmarkEnd w:id="20"/>
    </w:p>
    <w:p w14:paraId="40E1F590" w14:textId="60A14EC0" w:rsidR="003979A1" w:rsidRPr="003B54FD" w:rsidRDefault="003979A1" w:rsidP="003979A1">
      <w:pPr>
        <w:pStyle w:val="B1"/>
      </w:pPr>
      <w:r w:rsidRPr="003B54FD">
        <w:t>a)</w:t>
      </w:r>
      <w:r w:rsidRPr="003B54FD">
        <w:tab/>
        <w:t xml:space="preserve">This measurement provides the mean number of active UEs </w:t>
      </w:r>
      <w:r>
        <w:t xml:space="preserve">in the DL </w:t>
      </w:r>
      <w:r w:rsidRPr="003B54FD">
        <w:t xml:space="preserve">in an </w:t>
      </w:r>
      <w:proofErr w:type="spellStart"/>
      <w:r w:rsidRPr="003B54FD">
        <w:t>NRCellDU</w:t>
      </w:r>
      <w:proofErr w:type="spellEnd"/>
      <w:r w:rsidRPr="003B54FD">
        <w:t xml:space="preserve">. The measurement is </w:t>
      </w:r>
      <w:ins w:id="21" w:author="202412" w:date="2025-02-21T01:19:00Z">
        <w:r w:rsidR="00E21334">
          <w:t xml:space="preserve">filterable </w:t>
        </w:r>
      </w:ins>
      <w:del w:id="22" w:author="202412" w:date="2025-02-21T01:19:00Z">
        <w:r w:rsidRPr="0065682D" w:rsidDel="00E21334">
          <w:delText xml:space="preserve">calculated </w:delText>
        </w:r>
      </w:del>
      <w:r w:rsidRPr="0065682D">
        <w:t>per PLMN ID and</w:t>
      </w:r>
      <w:r>
        <w:t xml:space="preserve"> </w:t>
      </w:r>
      <w:r w:rsidRPr="003B54FD">
        <w:t xml:space="preserve">per </w:t>
      </w:r>
      <w:proofErr w:type="spellStart"/>
      <w:r w:rsidRPr="003B54FD">
        <w:t>QoS</w:t>
      </w:r>
      <w:proofErr w:type="spellEnd"/>
      <w:r w:rsidRPr="003B54FD">
        <w:t xml:space="preserve"> level (mapped 5QI or/and QCI in </w:t>
      </w:r>
      <w:r>
        <w:t>EN-DC</w:t>
      </w:r>
      <w:r w:rsidRPr="003B54FD">
        <w:t>) and per</w:t>
      </w:r>
      <w:r w:rsidRPr="0065682D">
        <w:t xml:space="preserve"> supported</w:t>
      </w:r>
      <w:r w:rsidRPr="003B54FD">
        <w:t xml:space="preserve"> S-NSSAI</w:t>
      </w:r>
      <w:ins w:id="23" w:author="202412" w:date="2025-02-08T05:04:00Z">
        <w:r w:rsidR="00E21334">
          <w:t xml:space="preserve"> </w:t>
        </w:r>
      </w:ins>
      <w:ins w:id="24" w:author="202412" w:date="2025-02-21T02:22:00Z">
        <w:r w:rsidR="006C4490">
          <w:rPr>
            <w:lang w:val="en-US"/>
          </w:rPr>
          <w:t xml:space="preserve">and </w:t>
        </w:r>
        <w:r w:rsidR="006C4490">
          <w:t xml:space="preserve">filterable based on whether UE is </w:t>
        </w:r>
        <w:r w:rsidR="006C4490">
          <w:rPr>
            <w:lang w:val="en-US"/>
          </w:rPr>
          <w:t>(e)RedCap UE(See procedure in TS 38.473 clause 8.4.1 Initial UL RRC Message Transfer or TS 38.331 clause 5.6.1 UE capability transfer)</w:t>
        </w:r>
      </w:ins>
      <w:r w:rsidRPr="003B54FD">
        <w:t xml:space="preserve">. </w:t>
      </w:r>
    </w:p>
    <w:p w14:paraId="3796791E" w14:textId="77777777" w:rsidR="003979A1" w:rsidRPr="003B54FD" w:rsidRDefault="003979A1" w:rsidP="003979A1">
      <w:pPr>
        <w:pStyle w:val="B1"/>
      </w:pPr>
      <w:r w:rsidRPr="003B54FD">
        <w:t>b)</w:t>
      </w:r>
      <w:r w:rsidRPr="003B54FD">
        <w:tab/>
        <w:t>DER (n=1)</w:t>
      </w:r>
      <w:r>
        <w:t>.</w:t>
      </w:r>
    </w:p>
    <w:p w14:paraId="22B14BA4" w14:textId="2FB8BCC0" w:rsidR="003979A1" w:rsidRPr="003B54FD" w:rsidRDefault="003979A1" w:rsidP="003979A1">
      <w:pPr>
        <w:pStyle w:val="B1"/>
      </w:pPr>
      <w:r w:rsidRPr="003B54FD">
        <w:t>c)</w:t>
      </w:r>
      <w:r w:rsidRPr="003B54FD">
        <w:tab/>
        <w:t xml:space="preserve">This measurement is </w:t>
      </w:r>
      <w:r>
        <w:t>obtained by aggregating the</w:t>
      </w:r>
      <w:r w:rsidRPr="003B54FD">
        <w:t xml:space="preserve"> measurement </w:t>
      </w:r>
      <w:r>
        <w:t>"</w:t>
      </w:r>
      <w:r w:rsidRPr="007A668C">
        <w:t>Mean number of Active UEs in the DL per DRB per cell</w:t>
      </w:r>
      <w:r>
        <w:t xml:space="preserve">" </w:t>
      </w:r>
      <w:r w:rsidRPr="007A668C">
        <w:t xml:space="preserve">(see clause 4.2.1.3.2 </w:t>
      </w:r>
      <w:r>
        <w:t>in TS 38.314 [29]</w:t>
      </w:r>
      <w:r w:rsidRPr="007A668C">
        <w:t>)</w:t>
      </w:r>
      <w:r w:rsidRPr="003B54FD">
        <w:t xml:space="preserve">. </w:t>
      </w:r>
      <w:r w:rsidRPr="0065682D">
        <w:t xml:space="preserve">The measurement is performed per PLMN ID and per </w:t>
      </w:r>
      <w:proofErr w:type="spellStart"/>
      <w:r w:rsidRPr="0065682D">
        <w:t>QoS</w:t>
      </w:r>
      <w:proofErr w:type="spellEnd"/>
      <w:r w:rsidRPr="0065682D">
        <w:t xml:space="preserve"> level (mapped 5QI or/and QCI in </w:t>
      </w:r>
      <w:r>
        <w:t>EN-DC</w:t>
      </w:r>
      <w:r w:rsidRPr="0065682D">
        <w:t>) and per supported S-NSSAI.</w:t>
      </w:r>
      <w:r w:rsidRPr="003B54FD">
        <w:t xml:space="preserve"> </w:t>
      </w:r>
    </w:p>
    <w:p w14:paraId="06AFA0F5" w14:textId="5D2DD7A8" w:rsidR="003979A1" w:rsidRDefault="003979A1" w:rsidP="003979A1">
      <w:pPr>
        <w:pStyle w:val="B1"/>
      </w:pPr>
      <w:r w:rsidRPr="003B54FD">
        <w:t>d)</w:t>
      </w:r>
      <w:r w:rsidRPr="003B54FD">
        <w:tab/>
      </w:r>
      <w:r w:rsidRPr="0065682D">
        <w:t>Each measurement is a single integer value.</w:t>
      </w:r>
      <w:r>
        <w:t xml:space="preserve"> The number of measurements is equal to the number of PLMNs multiplied by the number of </w:t>
      </w:r>
      <w:proofErr w:type="spellStart"/>
      <w:r>
        <w:t>QoS</w:t>
      </w:r>
      <w:proofErr w:type="spellEnd"/>
      <w:r>
        <w:t xml:space="preserve"> levels multiplied by the number of supported S-NSSAIs.</w:t>
      </w:r>
    </w:p>
    <w:p w14:paraId="1ABE8A55" w14:textId="77777777" w:rsidR="003979A1" w:rsidRPr="003B54FD" w:rsidRDefault="003979A1" w:rsidP="003979A1">
      <w:pPr>
        <w:pStyle w:val="B2"/>
      </w:pPr>
      <w:r>
        <w:rPr>
          <w:rFonts w:hint="eastAsia"/>
        </w:rPr>
        <w:t>[Total No. of measurement instances] x [No. of filter values for all measurements] (DL and UL) ≤ 100.</w:t>
      </w:r>
    </w:p>
    <w:p w14:paraId="1ACDA29E" w14:textId="2FDB9DD3" w:rsidR="003979A1" w:rsidRPr="000663B8" w:rsidRDefault="003979A1" w:rsidP="003979A1">
      <w:pPr>
        <w:pStyle w:val="B1"/>
        <w:rPr>
          <w:lang w:val="en-US"/>
        </w:rPr>
      </w:pPr>
      <w:r w:rsidRPr="003B54FD">
        <w:t>e)</w:t>
      </w:r>
      <w:r w:rsidRPr="003B54FD">
        <w:tab/>
      </w:r>
      <w:r w:rsidRPr="003B54FD">
        <w:rPr>
          <w:lang w:val="en-US"/>
        </w:rPr>
        <w:t xml:space="preserve">The </w:t>
      </w:r>
      <w:r w:rsidRPr="003B54FD">
        <w:t xml:space="preserve">measurement name has the form </w:t>
      </w:r>
      <w:proofErr w:type="spellStart"/>
      <w:r w:rsidRPr="003B54FD">
        <w:rPr>
          <w:lang w:val="en-US"/>
        </w:rPr>
        <w:t>DRB.MeanActiveUeDl</w:t>
      </w:r>
      <w:r w:rsidRPr="000663B8">
        <w:rPr>
          <w:lang w:val="en-US"/>
        </w:rPr>
        <w:t>_Filter</w:t>
      </w:r>
      <w:proofErr w:type="spellEnd"/>
      <w:r w:rsidRPr="003B54FD">
        <w:rPr>
          <w:lang w:val="en-US"/>
        </w:rPr>
        <w:t xml:space="preserve">, </w:t>
      </w:r>
      <w:r w:rsidRPr="003B54FD">
        <w:rPr>
          <w:lang w:val="en-US"/>
        </w:rPr>
        <w:br/>
      </w:r>
      <w:r>
        <w:rPr>
          <w:lang w:val="en-US"/>
        </w:rPr>
        <w:t>w</w:t>
      </w:r>
      <w:r w:rsidRPr="000663B8">
        <w:rPr>
          <w:lang w:val="en-US"/>
        </w:rPr>
        <w:t xml:space="preserve">here filter is a combination of PLMN ID and </w:t>
      </w:r>
      <w:proofErr w:type="spellStart"/>
      <w:r w:rsidRPr="000663B8">
        <w:rPr>
          <w:lang w:val="en-US"/>
        </w:rPr>
        <w:t>QoS</w:t>
      </w:r>
      <w:proofErr w:type="spellEnd"/>
      <w:r w:rsidRPr="000663B8">
        <w:rPr>
          <w:lang w:val="en-US"/>
        </w:rPr>
        <w:t xml:space="preserve"> level and </w:t>
      </w:r>
      <w:r w:rsidRPr="00D65C3E">
        <w:rPr>
          <w:i/>
          <w:iCs/>
          <w:lang w:val="en-US"/>
        </w:rPr>
        <w:t>S-NSSAI</w:t>
      </w:r>
      <w:ins w:id="25" w:author="202412" w:date="2025-02-08T05:06:00Z">
        <w:r w:rsidR="00AF720A">
          <w:rPr>
            <w:i/>
            <w:iCs/>
            <w:lang w:val="en-US"/>
          </w:rPr>
          <w:t xml:space="preserve"> </w:t>
        </w:r>
        <w:r w:rsidR="00AF720A" w:rsidRPr="000663B8">
          <w:rPr>
            <w:lang w:val="en-US"/>
          </w:rPr>
          <w:t>and</w:t>
        </w:r>
        <w:r w:rsidR="00AF720A">
          <w:rPr>
            <w:lang w:val="en-US"/>
          </w:rPr>
          <w:t xml:space="preserve"> </w:t>
        </w:r>
      </w:ins>
      <w:proofErr w:type="spellStart"/>
      <w:ins w:id="26" w:author="202412" w:date="2025-02-21T01:21:00Z">
        <w:r w:rsidR="00E21334">
          <w:t>RedCapUE</w:t>
        </w:r>
      </w:ins>
      <w:proofErr w:type="spellEnd"/>
      <w:r>
        <w:rPr>
          <w:lang w:val="en-US"/>
        </w:rPr>
        <w:t>,</w:t>
      </w:r>
    </w:p>
    <w:p w14:paraId="5DE442AA" w14:textId="41771E97" w:rsidR="003979A1" w:rsidRPr="003B54FD" w:rsidRDefault="003979A1" w:rsidP="003979A1">
      <w:pPr>
        <w:pStyle w:val="B2"/>
        <w:rPr>
          <w:lang w:val="en-US"/>
        </w:rPr>
      </w:pPr>
      <w:r>
        <w:rPr>
          <w:lang w:val="en-US"/>
        </w:rPr>
        <w:t>w</w:t>
      </w:r>
      <w:r w:rsidRPr="000663B8">
        <w:rPr>
          <w:lang w:val="en-US"/>
        </w:rPr>
        <w:t xml:space="preserve">here PLMN ID represents the PLMN ID, </w:t>
      </w:r>
      <w:proofErr w:type="spellStart"/>
      <w:r w:rsidRPr="000663B8">
        <w:rPr>
          <w:lang w:val="en-US"/>
        </w:rPr>
        <w:t>QoS</w:t>
      </w:r>
      <w:proofErr w:type="spellEnd"/>
      <w:r w:rsidRPr="000663B8">
        <w:rPr>
          <w:lang w:val="en-US"/>
        </w:rPr>
        <w:t xml:space="preserve">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w:t>
      </w:r>
      <w:ins w:id="27" w:author="202412" w:date="2025-02-08T05:06:00Z">
        <w:r w:rsidR="00AF720A">
          <w:rPr>
            <w:lang w:val="en-US"/>
          </w:rPr>
          <w:t xml:space="preserve">, and </w:t>
        </w:r>
      </w:ins>
      <w:proofErr w:type="spellStart"/>
      <w:ins w:id="28" w:author="202412" w:date="2025-02-21T01:21:00Z">
        <w:r w:rsidR="00E21334">
          <w:t>RedCapUE</w:t>
        </w:r>
      </w:ins>
      <w:proofErr w:type="spellEnd"/>
      <w:ins w:id="29" w:author="202412" w:date="2025-02-08T05:07:00Z">
        <w:r w:rsidR="00AF720A">
          <w:rPr>
            <w:lang w:val="en-US"/>
          </w:rPr>
          <w:t xml:space="preserve"> </w:t>
        </w:r>
      </w:ins>
      <w:ins w:id="30" w:author="202412" w:date="2025-02-21T01:22:00Z">
        <w:r w:rsidR="00E21334">
          <w:t>is the filter with value 1</w:t>
        </w:r>
        <w:r w:rsidR="00E21334">
          <w:rPr>
            <w:i/>
            <w:color w:val="000000"/>
          </w:rPr>
          <w:t xml:space="preserve"> </w:t>
        </w:r>
        <w:r w:rsidR="00E21334">
          <w:rPr>
            <w:lang w:val="en-US" w:eastAsia="zh-CN"/>
          </w:rPr>
          <w:t>indicating (e</w:t>
        </w:r>
        <w:proofErr w:type="gramStart"/>
        <w:r w:rsidR="00E21334">
          <w:rPr>
            <w:lang w:val="en-US" w:eastAsia="zh-CN"/>
          </w:rPr>
          <w:t>)</w:t>
        </w:r>
        <w:proofErr w:type="spellStart"/>
        <w:r w:rsidR="00E21334">
          <w:rPr>
            <w:lang w:val="en-US" w:eastAsia="zh-CN"/>
          </w:rPr>
          <w:t>RedCapUE</w:t>
        </w:r>
        <w:proofErr w:type="spellEnd"/>
        <w:proofErr w:type="gramEnd"/>
        <w:r w:rsidR="00E21334">
          <w:rPr>
            <w:lang w:val="en-US" w:eastAsia="zh-CN"/>
          </w:rPr>
          <w:t xml:space="preserve"> (see </w:t>
        </w:r>
        <w:r w:rsidR="00E21334">
          <w:t xml:space="preserve">in 3GPP TS 38.306 </w:t>
        </w:r>
        <w:r w:rsidR="00E21334">
          <w:rPr>
            <w:lang w:val="en-US" w:eastAsia="zh-CN"/>
          </w:rPr>
          <w:t xml:space="preserve">clause  4.2.21.1 Definition of RedCap UE and 4.2.22.1 Definition of </w:t>
        </w:r>
        <w:proofErr w:type="spellStart"/>
        <w:r w:rsidR="00E21334">
          <w:rPr>
            <w:lang w:val="en-US" w:eastAsia="zh-CN"/>
          </w:rPr>
          <w:t>eRedCap</w:t>
        </w:r>
        <w:proofErr w:type="spellEnd"/>
        <w:r w:rsidR="00E21334">
          <w:rPr>
            <w:lang w:val="en-US" w:eastAsia="zh-CN"/>
          </w:rPr>
          <w:t xml:space="preserve"> UE)</w:t>
        </w:r>
      </w:ins>
      <w:ins w:id="31" w:author="202412" w:date="2025-02-08T05:08:00Z">
        <w:r w:rsidR="0069676B">
          <w:rPr>
            <w:lang w:val="en-US" w:eastAsia="zh-CN"/>
          </w:rPr>
          <w:t xml:space="preserve">, it represents </w:t>
        </w:r>
      </w:ins>
      <w:ins w:id="32" w:author="202412" w:date="2025-02-08T05:09:00Z">
        <w:r w:rsidR="0069676B" w:rsidRPr="003B54FD">
          <w:t xml:space="preserve">the mean number of active UEs </w:t>
        </w:r>
        <w:r w:rsidR="0069676B">
          <w:t xml:space="preserve">in the DL </w:t>
        </w:r>
        <w:r w:rsidR="0069676B" w:rsidRPr="003B54FD">
          <w:t xml:space="preserve">in an </w:t>
        </w:r>
        <w:proofErr w:type="spellStart"/>
        <w:r w:rsidR="0069676B" w:rsidRPr="003B54FD">
          <w:t>NRCellDU</w:t>
        </w:r>
      </w:ins>
      <w:proofErr w:type="spellEnd"/>
      <w:ins w:id="33" w:author="202412" w:date="2025-02-08T05:08:00Z">
        <w:r w:rsidR="0069676B">
          <w:t xml:space="preserve"> of </w:t>
        </w:r>
      </w:ins>
      <w:ins w:id="34" w:author="202412" w:date="2025-02-21T01:22:00Z">
        <w:r w:rsidR="00E21334">
          <w:t>(e)RedCap UEs. Value 0 indicat</w:t>
        </w:r>
      </w:ins>
      <w:ins w:id="35" w:author="202412" w:date="2025-03-29T04:00:00Z">
        <w:r w:rsidR="009740CB">
          <w:t>es</w:t>
        </w:r>
      </w:ins>
      <w:ins w:id="36" w:author="202412" w:date="2025-02-21T01:22:00Z">
        <w:r w:rsidR="00E21334">
          <w:t xml:space="preserve"> non-(e</w:t>
        </w:r>
        <w:proofErr w:type="gramStart"/>
        <w:r w:rsidR="00E21334">
          <w:t>)</w:t>
        </w:r>
        <w:proofErr w:type="spellStart"/>
        <w:r w:rsidR="00E21334">
          <w:t>RedCapUE</w:t>
        </w:r>
      </w:ins>
      <w:proofErr w:type="spellEnd"/>
      <w:proofErr w:type="gramEnd"/>
      <w:r w:rsidRPr="000663B8">
        <w:rPr>
          <w:lang w:val="en-US"/>
        </w:rPr>
        <w:t xml:space="preserve">. </w:t>
      </w:r>
    </w:p>
    <w:p w14:paraId="18DE679A" w14:textId="77777777" w:rsidR="003979A1" w:rsidRPr="003B54FD" w:rsidRDefault="003979A1" w:rsidP="003979A1">
      <w:pPr>
        <w:pStyle w:val="B1"/>
      </w:pPr>
      <w:r w:rsidRPr="003B54FD">
        <w:t>f)</w:t>
      </w:r>
      <w:r w:rsidRPr="003B54FD">
        <w:tab/>
      </w:r>
      <w:proofErr w:type="spellStart"/>
      <w:r w:rsidRPr="003B54FD">
        <w:t>NRCellDU</w:t>
      </w:r>
      <w:proofErr w:type="spellEnd"/>
      <w:r w:rsidRPr="003B54FD">
        <w:t>.</w:t>
      </w:r>
    </w:p>
    <w:p w14:paraId="27392B61" w14:textId="77777777" w:rsidR="003979A1" w:rsidRPr="003B54FD" w:rsidRDefault="003979A1" w:rsidP="003979A1">
      <w:pPr>
        <w:pStyle w:val="B1"/>
      </w:pPr>
      <w:r w:rsidRPr="003B54FD">
        <w:t>g)</w:t>
      </w:r>
      <w:r w:rsidRPr="003B54FD">
        <w:tab/>
        <w:t>Valid for packet switched traffic.</w:t>
      </w:r>
    </w:p>
    <w:p w14:paraId="5741F710" w14:textId="77777777" w:rsidR="003979A1" w:rsidRPr="003B54FD" w:rsidRDefault="003979A1" w:rsidP="003979A1">
      <w:pPr>
        <w:pStyle w:val="B1"/>
      </w:pPr>
      <w:r w:rsidRPr="003B54FD">
        <w:rPr>
          <w:lang w:eastAsia="zh-CN"/>
        </w:rPr>
        <w:t>h)</w:t>
      </w:r>
      <w:r w:rsidRPr="003B54FD">
        <w:rPr>
          <w:lang w:eastAsia="zh-CN"/>
        </w:rPr>
        <w:tab/>
        <w:t>5GS.</w:t>
      </w:r>
    </w:p>
    <w:p w14:paraId="18AFFDF3" w14:textId="77777777" w:rsidR="003979A1" w:rsidRPr="003205BA" w:rsidRDefault="003979A1" w:rsidP="003979A1">
      <w:pPr>
        <w:pStyle w:val="B1"/>
      </w:pPr>
      <w:proofErr w:type="spellStart"/>
      <w:r w:rsidRPr="003B54FD">
        <w:rPr>
          <w:lang w:eastAsia="zh-CN"/>
        </w:rPr>
        <w:t>i</w:t>
      </w:r>
      <w:proofErr w:type="spellEnd"/>
      <w:r w:rsidRPr="003B54FD">
        <w:rPr>
          <w:lang w:eastAsia="zh-CN"/>
        </w:rPr>
        <w:t>)</w:t>
      </w:r>
      <w:r w:rsidRPr="003B54FD">
        <w:rPr>
          <w:lang w:eastAsia="zh-CN"/>
        </w:rPr>
        <w:tab/>
        <w:t>One usage of this measurement is for performance assurance within integrity area (user plane connection quality).</w:t>
      </w:r>
    </w:p>
    <w:p w14:paraId="32AE24A7" w14:textId="77777777" w:rsidR="003979A1" w:rsidRPr="003B54FD" w:rsidRDefault="003979A1" w:rsidP="003979A1">
      <w:pPr>
        <w:pStyle w:val="Heading5"/>
        <w:rPr>
          <w:color w:val="000000"/>
        </w:rPr>
      </w:pPr>
      <w:bookmarkStart w:id="37" w:name="_Toc35956026"/>
      <w:bookmarkStart w:id="38" w:name="_Toc44491999"/>
      <w:bookmarkStart w:id="39" w:name="_Toc51689928"/>
      <w:bookmarkStart w:id="40" w:name="_Toc51750613"/>
      <w:bookmarkStart w:id="41" w:name="_Toc51774873"/>
      <w:bookmarkStart w:id="42" w:name="_Toc51775487"/>
      <w:bookmarkStart w:id="43" w:name="_Toc51776103"/>
      <w:bookmarkStart w:id="44" w:name="_Toc58515486"/>
      <w:bookmarkStart w:id="45" w:name="_Toc187405171"/>
      <w:r w:rsidRPr="003B54FD">
        <w:rPr>
          <w:color w:val="000000"/>
        </w:rPr>
        <w:t>5.1.1.</w:t>
      </w:r>
      <w:r>
        <w:rPr>
          <w:color w:val="000000"/>
        </w:rPr>
        <w:t>23</w:t>
      </w:r>
      <w:r w:rsidRPr="003B54FD">
        <w:rPr>
          <w:color w:val="000000"/>
        </w:rPr>
        <w:t>.2</w:t>
      </w:r>
      <w:r w:rsidRPr="003B54FD">
        <w:rPr>
          <w:color w:val="000000"/>
        </w:rPr>
        <w:tab/>
      </w:r>
      <w:r w:rsidRPr="003B54FD">
        <w:rPr>
          <w:lang w:eastAsia="ja-JP"/>
        </w:rPr>
        <w:t>Max number of Active UEs in the DL per cell</w:t>
      </w:r>
      <w:bookmarkEnd w:id="37"/>
      <w:bookmarkEnd w:id="38"/>
      <w:bookmarkEnd w:id="39"/>
      <w:bookmarkEnd w:id="40"/>
      <w:bookmarkEnd w:id="41"/>
      <w:bookmarkEnd w:id="42"/>
      <w:bookmarkEnd w:id="43"/>
      <w:bookmarkEnd w:id="44"/>
      <w:bookmarkEnd w:id="45"/>
    </w:p>
    <w:p w14:paraId="5DC0D82F" w14:textId="06FEB3E3" w:rsidR="003979A1" w:rsidRPr="003B54FD" w:rsidRDefault="003979A1" w:rsidP="003979A1">
      <w:pPr>
        <w:pStyle w:val="B1"/>
      </w:pPr>
      <w:r w:rsidRPr="003B54FD">
        <w:t>a)</w:t>
      </w:r>
      <w:r w:rsidRPr="003B54FD">
        <w:tab/>
        <w:t xml:space="preserve">This measurement provides the max number of active UEs </w:t>
      </w:r>
      <w:r>
        <w:t xml:space="preserve">in the DL </w:t>
      </w:r>
      <w:r w:rsidRPr="003B54FD">
        <w:t xml:space="preserve">in an </w:t>
      </w:r>
      <w:proofErr w:type="spellStart"/>
      <w:r w:rsidRPr="003B54FD">
        <w:t>NRCellDU</w:t>
      </w:r>
      <w:proofErr w:type="spellEnd"/>
      <w:r w:rsidRPr="003B54FD">
        <w:t xml:space="preserve">. The measurement is </w:t>
      </w:r>
      <w:ins w:id="46" w:author="202412" w:date="2025-02-21T01:22:00Z">
        <w:r w:rsidR="00E21334">
          <w:t xml:space="preserve">filterable </w:t>
        </w:r>
      </w:ins>
      <w:del w:id="47" w:author="202412" w:date="2025-02-21T01:22:00Z">
        <w:r w:rsidRPr="000663B8" w:rsidDel="00E21334">
          <w:delText xml:space="preserve">calculated </w:delText>
        </w:r>
      </w:del>
      <w:r w:rsidRPr="000663B8">
        <w:t>per PLMN ID and</w:t>
      </w:r>
      <w:r w:rsidRPr="003B54FD">
        <w:t xml:space="preserve"> per </w:t>
      </w:r>
      <w:proofErr w:type="spellStart"/>
      <w:r w:rsidRPr="003B54FD">
        <w:t>QoS</w:t>
      </w:r>
      <w:proofErr w:type="spellEnd"/>
      <w:r w:rsidRPr="003B54FD">
        <w:t xml:space="preserve"> level (mapped 5QI or/and QCI in </w:t>
      </w:r>
      <w:r>
        <w:t>EN-DC</w:t>
      </w:r>
      <w:r w:rsidRPr="003B54FD">
        <w:t>) and per</w:t>
      </w:r>
      <w:r w:rsidRPr="000663B8">
        <w:t xml:space="preserve"> supported</w:t>
      </w:r>
      <w:r w:rsidRPr="003B54FD">
        <w:t xml:space="preserve"> S-NSSAI</w:t>
      </w:r>
      <w:ins w:id="48" w:author="202412" w:date="2025-02-08T05:10:00Z">
        <w:r w:rsidR="0069676B">
          <w:t xml:space="preserve"> </w:t>
        </w:r>
      </w:ins>
      <w:ins w:id="49" w:author="202412" w:date="2025-02-21T02:22:00Z">
        <w:r w:rsidR="006C4490">
          <w:rPr>
            <w:lang w:val="en-US"/>
          </w:rPr>
          <w:t xml:space="preserve">and </w:t>
        </w:r>
        <w:r w:rsidR="006C4490">
          <w:t xml:space="preserve">filterable based on whether UE is </w:t>
        </w:r>
        <w:r w:rsidR="006C4490">
          <w:rPr>
            <w:lang w:val="en-US"/>
          </w:rPr>
          <w:t>(e)RedCap UE(See procedure in TS 38.473 clause 8.4.1 Initial UL RRC Message Transfer or TS 38.331 clause 5.6.1 UE capability transfer)</w:t>
        </w:r>
      </w:ins>
      <w:r w:rsidRPr="003B54FD">
        <w:t xml:space="preserve">. </w:t>
      </w:r>
    </w:p>
    <w:p w14:paraId="4A3261C9" w14:textId="77777777" w:rsidR="003979A1" w:rsidRPr="003B54FD" w:rsidRDefault="003979A1" w:rsidP="003979A1">
      <w:pPr>
        <w:pStyle w:val="B1"/>
      </w:pPr>
      <w:r w:rsidRPr="003B54FD">
        <w:t>b)</w:t>
      </w:r>
      <w:r w:rsidRPr="003B54FD">
        <w:tab/>
        <w:t>DER (n=1)</w:t>
      </w:r>
      <w:r>
        <w:t>.</w:t>
      </w:r>
    </w:p>
    <w:p w14:paraId="09DE2647" w14:textId="490A2BDE" w:rsidR="003979A1" w:rsidRDefault="003979A1" w:rsidP="003979A1">
      <w:pPr>
        <w:pStyle w:val="B1"/>
      </w:pPr>
      <w:r w:rsidRPr="003B54FD">
        <w:t>c)</w:t>
      </w:r>
      <w:r w:rsidRPr="003B54FD">
        <w:tab/>
        <w:t>This measurement is defined</w:t>
      </w:r>
      <w:r>
        <w:t xml:space="preserve"> according to</w:t>
      </w:r>
      <w:r w:rsidRPr="003B54FD">
        <w:t xml:space="preserve"> measurement </w:t>
      </w:r>
      <w:r>
        <w:t>"</w:t>
      </w:r>
      <w:r w:rsidRPr="007A668C">
        <w:t>Max number of Active UEs in the DL per DRB per cell</w:t>
      </w:r>
      <w:r>
        <w:t>"</w:t>
      </w:r>
      <w:r w:rsidRPr="007A668C">
        <w:t xml:space="preserve"> (see clause 4.2.1.3.3</w:t>
      </w:r>
      <w:r>
        <w:t xml:space="preserve"> in TS 38.314 [29]</w:t>
      </w:r>
      <w:r w:rsidRPr="007A668C">
        <w:t>)</w:t>
      </w:r>
      <w:r w:rsidRPr="003B54FD">
        <w:t xml:space="preserve">. </w:t>
      </w:r>
      <w:r w:rsidRPr="000663B8">
        <w:t xml:space="preserve">The measurement is performed per PLMN ID and per </w:t>
      </w:r>
      <w:proofErr w:type="spellStart"/>
      <w:r w:rsidRPr="000663B8">
        <w:t>QoS</w:t>
      </w:r>
      <w:proofErr w:type="spellEnd"/>
      <w:r w:rsidRPr="000663B8">
        <w:t xml:space="preserve"> level (mapped 5QI or/and QCI in </w:t>
      </w:r>
      <w:r>
        <w:t>EN-DC</w:t>
      </w:r>
      <w:r w:rsidRPr="000663B8">
        <w:t xml:space="preserve">) and per supported S-NSSAI. </w:t>
      </w:r>
    </w:p>
    <w:p w14:paraId="2A6F257F" w14:textId="2641B459" w:rsidR="003979A1" w:rsidRDefault="003979A1" w:rsidP="003979A1">
      <w:pPr>
        <w:pStyle w:val="B1"/>
      </w:pPr>
      <w:r w:rsidRPr="003B54FD">
        <w:t>d)</w:t>
      </w:r>
      <w:r w:rsidRPr="003B54FD">
        <w:tab/>
      </w:r>
      <w:r w:rsidRPr="000663B8">
        <w:t>Each measurement is a single integer value.</w:t>
      </w:r>
      <w:r>
        <w:t xml:space="preserve"> The number of measurements is equal to the number of PLMNs multiplied by the number of </w:t>
      </w:r>
      <w:proofErr w:type="spellStart"/>
      <w:r>
        <w:t>QoS</w:t>
      </w:r>
      <w:proofErr w:type="spellEnd"/>
      <w:r>
        <w:t xml:space="preserve"> levels multiplied by the number of supported S-NSSAIs.</w:t>
      </w:r>
    </w:p>
    <w:p w14:paraId="04FE395B" w14:textId="77777777" w:rsidR="003979A1" w:rsidRPr="003B54FD" w:rsidRDefault="003979A1" w:rsidP="003979A1">
      <w:pPr>
        <w:pStyle w:val="B2"/>
      </w:pPr>
      <w:r>
        <w:rPr>
          <w:rFonts w:hint="eastAsia"/>
        </w:rPr>
        <w:t>[Total No. of measurement instances] x [No. of filter values for all measurements] (DL and UL) ≤ 100.</w:t>
      </w:r>
    </w:p>
    <w:p w14:paraId="27EAFEB9" w14:textId="3841869C" w:rsidR="003979A1" w:rsidRPr="000663B8" w:rsidRDefault="003979A1" w:rsidP="003979A1">
      <w:pPr>
        <w:pStyle w:val="B1"/>
        <w:rPr>
          <w:lang w:val="en-US"/>
        </w:rPr>
      </w:pPr>
      <w:r w:rsidRPr="003B54FD">
        <w:t>e)</w:t>
      </w:r>
      <w:r w:rsidRPr="003B54FD">
        <w:tab/>
      </w:r>
      <w:r w:rsidRPr="003B54FD">
        <w:rPr>
          <w:lang w:val="en-US"/>
        </w:rPr>
        <w:t xml:space="preserve">The </w:t>
      </w:r>
      <w:r w:rsidRPr="003B54FD">
        <w:t xml:space="preserve">measurement name has the form </w:t>
      </w:r>
      <w:proofErr w:type="spellStart"/>
      <w:r w:rsidRPr="003B54FD">
        <w:rPr>
          <w:lang w:val="en-US"/>
        </w:rPr>
        <w:t>DRB.MaxActiveUeDl</w:t>
      </w:r>
      <w:r w:rsidRPr="000663B8">
        <w:rPr>
          <w:lang w:val="en-US"/>
        </w:rPr>
        <w:t>_Filter</w:t>
      </w:r>
      <w:proofErr w:type="spellEnd"/>
      <w:r w:rsidRPr="003B54FD">
        <w:rPr>
          <w:lang w:val="en-US"/>
        </w:rPr>
        <w:t xml:space="preserve">, </w:t>
      </w:r>
      <w:r w:rsidRPr="003B54FD">
        <w:rPr>
          <w:lang w:val="en-US"/>
        </w:rPr>
        <w:br/>
      </w:r>
      <w:r>
        <w:rPr>
          <w:lang w:val="en-US"/>
        </w:rPr>
        <w:t>w</w:t>
      </w:r>
      <w:r w:rsidRPr="000663B8">
        <w:rPr>
          <w:lang w:val="en-US"/>
        </w:rPr>
        <w:t xml:space="preserve">here filter is a combination of PLMN ID and </w:t>
      </w:r>
      <w:proofErr w:type="spellStart"/>
      <w:r w:rsidRPr="000663B8">
        <w:rPr>
          <w:lang w:val="en-US"/>
        </w:rPr>
        <w:t>QoS</w:t>
      </w:r>
      <w:proofErr w:type="spellEnd"/>
      <w:r w:rsidRPr="000663B8">
        <w:rPr>
          <w:lang w:val="en-US"/>
        </w:rPr>
        <w:t xml:space="preserve"> level and </w:t>
      </w:r>
      <w:r w:rsidRPr="00D65C3E">
        <w:rPr>
          <w:i/>
          <w:iCs/>
          <w:lang w:val="en-US"/>
        </w:rPr>
        <w:t>S-NSSAI</w:t>
      </w:r>
      <w:ins w:id="50" w:author="202412" w:date="2025-02-08T05:11:00Z">
        <w:r w:rsidR="0069676B">
          <w:rPr>
            <w:i/>
            <w:iCs/>
            <w:lang w:val="en-US"/>
          </w:rPr>
          <w:t xml:space="preserve"> </w:t>
        </w:r>
      </w:ins>
      <w:ins w:id="51" w:author="202412" w:date="2025-02-21T01:25:00Z">
        <w:r w:rsidR="00E21334" w:rsidRPr="000663B8">
          <w:rPr>
            <w:lang w:val="en-US"/>
          </w:rPr>
          <w:t>and</w:t>
        </w:r>
        <w:r w:rsidR="00E21334">
          <w:rPr>
            <w:lang w:val="en-US"/>
          </w:rPr>
          <w:t xml:space="preserve"> </w:t>
        </w:r>
        <w:proofErr w:type="spellStart"/>
        <w:r w:rsidR="00E21334">
          <w:t>RedCapUE</w:t>
        </w:r>
      </w:ins>
      <w:proofErr w:type="spellEnd"/>
      <w:r>
        <w:rPr>
          <w:lang w:val="en-US"/>
        </w:rPr>
        <w:t>,</w:t>
      </w:r>
    </w:p>
    <w:p w14:paraId="7D3ACE8D" w14:textId="79C2B09C" w:rsidR="003979A1" w:rsidRPr="003B54FD" w:rsidRDefault="003979A1" w:rsidP="003979A1">
      <w:pPr>
        <w:pStyle w:val="B2"/>
        <w:rPr>
          <w:lang w:val="en-US"/>
        </w:rPr>
      </w:pPr>
      <w:r>
        <w:rPr>
          <w:lang w:val="en-US"/>
        </w:rPr>
        <w:t>w</w:t>
      </w:r>
      <w:r w:rsidRPr="000663B8">
        <w:rPr>
          <w:lang w:val="en-US"/>
        </w:rPr>
        <w:t xml:space="preserve">here PLMN ID represents the PLMN ID, </w:t>
      </w:r>
      <w:proofErr w:type="spellStart"/>
      <w:r w:rsidRPr="000663B8">
        <w:rPr>
          <w:lang w:val="en-US"/>
        </w:rPr>
        <w:t>QoS</w:t>
      </w:r>
      <w:proofErr w:type="spellEnd"/>
      <w:r w:rsidRPr="000663B8">
        <w:rPr>
          <w:lang w:val="en-US"/>
        </w:rPr>
        <w:t xml:space="preserve">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w:t>
      </w:r>
      <w:ins w:id="52" w:author="202412" w:date="2025-02-08T05:11:00Z">
        <w:r w:rsidR="0069676B">
          <w:rPr>
            <w:lang w:val="en-US"/>
          </w:rPr>
          <w:t xml:space="preserve">, </w:t>
        </w:r>
      </w:ins>
      <w:ins w:id="53" w:author="202412" w:date="2025-02-21T01:43:00Z">
        <w:r w:rsidR="005978CB">
          <w:rPr>
            <w:lang w:val="en-US"/>
          </w:rPr>
          <w:t xml:space="preserve">and </w:t>
        </w:r>
        <w:proofErr w:type="spellStart"/>
        <w:r w:rsidR="005978CB">
          <w:t>RedCapUE</w:t>
        </w:r>
        <w:proofErr w:type="spellEnd"/>
        <w:r w:rsidR="005978CB">
          <w:rPr>
            <w:lang w:val="en-US"/>
          </w:rPr>
          <w:t xml:space="preserve"> </w:t>
        </w:r>
        <w:r w:rsidR="005978CB">
          <w:t>is the filter with value 1</w:t>
        </w:r>
        <w:r w:rsidR="005978CB">
          <w:rPr>
            <w:i/>
            <w:color w:val="000000"/>
          </w:rPr>
          <w:t xml:space="preserve"> </w:t>
        </w:r>
        <w:r w:rsidR="005978CB">
          <w:rPr>
            <w:lang w:val="en-US" w:eastAsia="zh-CN"/>
          </w:rPr>
          <w:t>indicating (e</w:t>
        </w:r>
        <w:proofErr w:type="gramStart"/>
        <w:r w:rsidR="005978CB">
          <w:rPr>
            <w:lang w:val="en-US" w:eastAsia="zh-CN"/>
          </w:rPr>
          <w:t>)</w:t>
        </w:r>
        <w:proofErr w:type="spellStart"/>
        <w:r w:rsidR="005978CB">
          <w:rPr>
            <w:lang w:val="en-US" w:eastAsia="zh-CN"/>
          </w:rPr>
          <w:t>RedCapUE</w:t>
        </w:r>
        <w:proofErr w:type="spellEnd"/>
        <w:proofErr w:type="gramEnd"/>
        <w:r w:rsidR="005978CB">
          <w:rPr>
            <w:lang w:val="en-US" w:eastAsia="zh-CN"/>
          </w:rPr>
          <w:t xml:space="preserve"> (see </w:t>
        </w:r>
        <w:r w:rsidR="005978CB">
          <w:t xml:space="preserve">in 3GPP TS 38.306 </w:t>
        </w:r>
        <w:r w:rsidR="005978CB">
          <w:rPr>
            <w:lang w:val="en-US" w:eastAsia="zh-CN"/>
          </w:rPr>
          <w:t xml:space="preserve">clause  4.2.21.1 Definition of RedCap UE and 4.2.22.1 Definition of </w:t>
        </w:r>
        <w:proofErr w:type="spellStart"/>
        <w:r w:rsidR="005978CB">
          <w:rPr>
            <w:lang w:val="en-US" w:eastAsia="zh-CN"/>
          </w:rPr>
          <w:t>eRedCap</w:t>
        </w:r>
        <w:proofErr w:type="spellEnd"/>
        <w:r w:rsidR="005978CB">
          <w:rPr>
            <w:lang w:val="en-US" w:eastAsia="zh-CN"/>
          </w:rPr>
          <w:t xml:space="preserve"> UE)</w:t>
        </w:r>
      </w:ins>
      <w:ins w:id="54" w:author="202412" w:date="2025-02-08T05:11:00Z">
        <w:r w:rsidR="0069676B">
          <w:rPr>
            <w:lang w:val="en-US" w:eastAsia="zh-CN"/>
          </w:rPr>
          <w:t xml:space="preserve">, it represents </w:t>
        </w:r>
        <w:r w:rsidR="0069676B" w:rsidRPr="003B54FD">
          <w:t xml:space="preserve">the </w:t>
        </w:r>
      </w:ins>
      <w:ins w:id="55" w:author="202412" w:date="2025-02-08T05:21:00Z">
        <w:r w:rsidR="009A15C1">
          <w:lastRenderedPageBreak/>
          <w:t>max</w:t>
        </w:r>
      </w:ins>
      <w:ins w:id="56" w:author="202412" w:date="2025-02-08T05:11:00Z">
        <w:r w:rsidR="0069676B" w:rsidRPr="003B54FD">
          <w:t xml:space="preserve"> number of active UEs </w:t>
        </w:r>
        <w:r w:rsidR="0069676B">
          <w:t xml:space="preserve">in the DL </w:t>
        </w:r>
        <w:r w:rsidR="0069676B" w:rsidRPr="003B54FD">
          <w:t xml:space="preserve">in an </w:t>
        </w:r>
        <w:proofErr w:type="spellStart"/>
        <w:r w:rsidR="0069676B" w:rsidRPr="003B54FD">
          <w:t>NRCellDU</w:t>
        </w:r>
      </w:ins>
      <w:proofErr w:type="spellEnd"/>
      <w:ins w:id="57" w:author="202412" w:date="2025-02-21T01:47:00Z">
        <w:r w:rsidR="00F54B4C">
          <w:t xml:space="preserve"> </w:t>
        </w:r>
        <w:r w:rsidR="00F54B4C">
          <w:rPr>
            <w:lang w:val="en-US"/>
          </w:rPr>
          <w:t xml:space="preserve">of </w:t>
        </w:r>
      </w:ins>
      <w:ins w:id="58" w:author="202412" w:date="2025-02-21T01:27:00Z">
        <w:r w:rsidR="008E6C55">
          <w:t>(e)RedCap UEs. Value 0 indicat</w:t>
        </w:r>
      </w:ins>
      <w:ins w:id="59" w:author="202412" w:date="2025-03-29T04:00:00Z">
        <w:r w:rsidR="009740CB">
          <w:t>es</w:t>
        </w:r>
      </w:ins>
      <w:ins w:id="60" w:author="202412" w:date="2025-02-21T01:27:00Z">
        <w:r w:rsidR="008E6C55">
          <w:t xml:space="preserve"> non-(e</w:t>
        </w:r>
        <w:proofErr w:type="gramStart"/>
        <w:r w:rsidR="008E6C55">
          <w:t>)</w:t>
        </w:r>
        <w:proofErr w:type="spellStart"/>
        <w:r w:rsidR="008E6C55">
          <w:t>RedCapUE</w:t>
        </w:r>
        <w:proofErr w:type="spellEnd"/>
        <w:proofErr w:type="gramEnd"/>
        <w:r w:rsidR="008E6C55">
          <w:t>.</w:t>
        </w:r>
      </w:ins>
    </w:p>
    <w:p w14:paraId="54130523" w14:textId="77777777" w:rsidR="003979A1" w:rsidRPr="003B54FD" w:rsidRDefault="003979A1" w:rsidP="003979A1">
      <w:pPr>
        <w:pStyle w:val="B1"/>
      </w:pPr>
      <w:r w:rsidRPr="003B54FD">
        <w:t>f)</w:t>
      </w:r>
      <w:r w:rsidRPr="003B54FD">
        <w:tab/>
      </w:r>
      <w:proofErr w:type="spellStart"/>
      <w:r w:rsidRPr="003B54FD">
        <w:t>NRCellDU</w:t>
      </w:r>
      <w:proofErr w:type="spellEnd"/>
      <w:r w:rsidRPr="003B54FD">
        <w:t>.</w:t>
      </w:r>
    </w:p>
    <w:p w14:paraId="78B8EAC0" w14:textId="77777777" w:rsidR="003979A1" w:rsidRPr="003B54FD" w:rsidRDefault="003979A1" w:rsidP="003979A1">
      <w:pPr>
        <w:pStyle w:val="B1"/>
      </w:pPr>
      <w:r w:rsidRPr="003B54FD">
        <w:t>g)</w:t>
      </w:r>
      <w:r w:rsidRPr="003B54FD">
        <w:tab/>
        <w:t>Valid for packet switched traffic.</w:t>
      </w:r>
    </w:p>
    <w:p w14:paraId="6912BC30" w14:textId="77777777" w:rsidR="003979A1" w:rsidRPr="003B54FD" w:rsidRDefault="003979A1" w:rsidP="003979A1">
      <w:pPr>
        <w:pStyle w:val="B1"/>
      </w:pPr>
      <w:r w:rsidRPr="003B54FD">
        <w:rPr>
          <w:lang w:eastAsia="zh-CN"/>
        </w:rPr>
        <w:t>h)</w:t>
      </w:r>
      <w:r w:rsidRPr="003B54FD">
        <w:rPr>
          <w:lang w:eastAsia="zh-CN"/>
        </w:rPr>
        <w:tab/>
        <w:t>5GS.</w:t>
      </w:r>
    </w:p>
    <w:p w14:paraId="0ECA61C5" w14:textId="77777777" w:rsidR="003979A1" w:rsidRDefault="003979A1" w:rsidP="003979A1">
      <w:pPr>
        <w:pStyle w:val="B1"/>
      </w:pPr>
      <w:proofErr w:type="spellStart"/>
      <w:r w:rsidRPr="003B54FD">
        <w:rPr>
          <w:lang w:eastAsia="zh-CN"/>
        </w:rPr>
        <w:t>i</w:t>
      </w:r>
      <w:proofErr w:type="spellEnd"/>
      <w:r w:rsidRPr="003B54FD">
        <w:rPr>
          <w:lang w:eastAsia="zh-CN"/>
        </w:rPr>
        <w:t>)</w:t>
      </w:r>
      <w:r w:rsidRPr="003B54FD">
        <w:rPr>
          <w:lang w:eastAsia="zh-CN"/>
        </w:rPr>
        <w:tab/>
        <w:t>One usage of this measurement is for performance assurance within integrity area (user plane connection quality).</w:t>
      </w:r>
    </w:p>
    <w:p w14:paraId="05157E5D" w14:textId="77777777" w:rsidR="003979A1" w:rsidRPr="00292418" w:rsidRDefault="003979A1" w:rsidP="003979A1">
      <w:pPr>
        <w:pStyle w:val="Heading5"/>
        <w:rPr>
          <w:color w:val="000000"/>
        </w:rPr>
      </w:pPr>
      <w:bookmarkStart w:id="61" w:name="_Toc35956027"/>
      <w:bookmarkStart w:id="62" w:name="_Toc44492000"/>
      <w:bookmarkStart w:id="63" w:name="_Toc51689929"/>
      <w:bookmarkStart w:id="64" w:name="_Toc51750614"/>
      <w:bookmarkStart w:id="65" w:name="_Toc51774874"/>
      <w:bookmarkStart w:id="66" w:name="_Toc51775488"/>
      <w:bookmarkStart w:id="67" w:name="_Toc51776104"/>
      <w:bookmarkStart w:id="68" w:name="_Toc58515487"/>
      <w:bookmarkStart w:id="69" w:name="_Toc187405172"/>
      <w:r w:rsidRPr="00292418">
        <w:rPr>
          <w:color w:val="000000"/>
        </w:rPr>
        <w:t>5.1.1.</w:t>
      </w:r>
      <w:r>
        <w:rPr>
          <w:color w:val="000000"/>
        </w:rPr>
        <w:t>23</w:t>
      </w:r>
      <w:r w:rsidRPr="00292418">
        <w:rPr>
          <w:color w:val="000000"/>
        </w:rPr>
        <w:t>.3</w:t>
      </w:r>
      <w:r w:rsidRPr="00292418">
        <w:rPr>
          <w:color w:val="000000"/>
        </w:rPr>
        <w:tab/>
      </w:r>
      <w:r w:rsidRPr="007A668C">
        <w:rPr>
          <w:color w:val="000000"/>
        </w:rPr>
        <w:t xml:space="preserve">Mean </w:t>
      </w:r>
      <w:r w:rsidRPr="007A668C">
        <w:rPr>
          <w:lang w:eastAsia="ja-JP"/>
        </w:rPr>
        <w:t xml:space="preserve">number </w:t>
      </w:r>
      <w:r w:rsidRPr="00292418">
        <w:rPr>
          <w:lang w:eastAsia="ja-JP"/>
        </w:rPr>
        <w:t>of Active UEs in the UL per cell</w:t>
      </w:r>
      <w:bookmarkEnd w:id="61"/>
      <w:bookmarkEnd w:id="62"/>
      <w:bookmarkEnd w:id="63"/>
      <w:bookmarkEnd w:id="64"/>
      <w:bookmarkEnd w:id="65"/>
      <w:bookmarkEnd w:id="66"/>
      <w:bookmarkEnd w:id="67"/>
      <w:bookmarkEnd w:id="68"/>
      <w:bookmarkEnd w:id="69"/>
    </w:p>
    <w:p w14:paraId="249D6751" w14:textId="2CC0BF03" w:rsidR="003979A1" w:rsidRPr="00292418" w:rsidRDefault="003979A1" w:rsidP="003979A1">
      <w:pPr>
        <w:pStyle w:val="B1"/>
      </w:pPr>
      <w:r w:rsidRPr="00292418">
        <w:t>a)</w:t>
      </w:r>
      <w:r w:rsidRPr="00292418">
        <w:tab/>
        <w:t xml:space="preserve">This measurement provides the mean number of active UEs </w:t>
      </w:r>
      <w:r>
        <w:t xml:space="preserve">in the UL </w:t>
      </w:r>
      <w:r w:rsidRPr="00292418">
        <w:t xml:space="preserve">in an </w:t>
      </w:r>
      <w:proofErr w:type="spellStart"/>
      <w:r w:rsidRPr="00292418">
        <w:t>NRCellDU</w:t>
      </w:r>
      <w:proofErr w:type="spellEnd"/>
      <w:r w:rsidRPr="00292418">
        <w:t xml:space="preserve">. The measurement is </w:t>
      </w:r>
      <w:ins w:id="70" w:author="202412" w:date="2025-02-21T01:27:00Z">
        <w:r w:rsidR="008E6C55">
          <w:t xml:space="preserve">filterable </w:t>
        </w:r>
      </w:ins>
      <w:del w:id="71" w:author="202412" w:date="2025-02-21T01:27:00Z">
        <w:r w:rsidRPr="000663B8" w:rsidDel="008E6C55">
          <w:delText xml:space="preserve">calculated </w:delText>
        </w:r>
      </w:del>
      <w:r w:rsidRPr="000663B8">
        <w:t>per PLMN ID and</w:t>
      </w:r>
      <w:r w:rsidRPr="00292418">
        <w:t xml:space="preserve"> per </w:t>
      </w:r>
      <w:proofErr w:type="spellStart"/>
      <w:r w:rsidRPr="00292418">
        <w:t>QoS</w:t>
      </w:r>
      <w:proofErr w:type="spellEnd"/>
      <w:r w:rsidRPr="00292418">
        <w:t xml:space="preserve"> level (mapped 5QI or/and QCI in </w:t>
      </w:r>
      <w:r>
        <w:t>EN-DC</w:t>
      </w:r>
      <w:r w:rsidRPr="00292418">
        <w:t>) and per</w:t>
      </w:r>
      <w:r w:rsidRPr="000663B8">
        <w:t xml:space="preserve"> supported</w:t>
      </w:r>
      <w:r w:rsidRPr="00292418">
        <w:t xml:space="preserve"> S-NSSAI</w:t>
      </w:r>
      <w:ins w:id="72" w:author="202412" w:date="2025-02-08T05:12:00Z">
        <w:r w:rsidR="0069676B">
          <w:t xml:space="preserve"> </w:t>
        </w:r>
      </w:ins>
      <w:ins w:id="73" w:author="202412" w:date="2025-02-21T02:22:00Z">
        <w:r w:rsidR="006C4490">
          <w:rPr>
            <w:lang w:val="en-US"/>
          </w:rPr>
          <w:t xml:space="preserve">and </w:t>
        </w:r>
        <w:r w:rsidR="006C4490">
          <w:t xml:space="preserve">filterable based on whether UE is </w:t>
        </w:r>
        <w:r w:rsidR="006C4490">
          <w:rPr>
            <w:lang w:val="en-US"/>
          </w:rPr>
          <w:t>(e)RedCap UE(See procedure in TS 38.473 clause 8.4.1 Initial UL RRC Message Transfer or TS 38.331 clause 5.6.1 UE capability transfer)</w:t>
        </w:r>
      </w:ins>
      <w:r w:rsidRPr="00292418">
        <w:t xml:space="preserve">. </w:t>
      </w:r>
    </w:p>
    <w:p w14:paraId="45914460" w14:textId="77777777" w:rsidR="003979A1" w:rsidRPr="00292418" w:rsidRDefault="003979A1" w:rsidP="003979A1">
      <w:pPr>
        <w:pStyle w:val="B1"/>
      </w:pPr>
      <w:r w:rsidRPr="00292418">
        <w:t>b)</w:t>
      </w:r>
      <w:r w:rsidRPr="00292418">
        <w:tab/>
        <w:t>DER (n=1)</w:t>
      </w:r>
    </w:p>
    <w:p w14:paraId="70F8E852" w14:textId="563308DB" w:rsidR="003979A1" w:rsidRPr="00292418" w:rsidRDefault="003979A1" w:rsidP="003979A1">
      <w:pPr>
        <w:pStyle w:val="B1"/>
      </w:pPr>
      <w:r w:rsidRPr="00292418">
        <w:t>c)</w:t>
      </w:r>
      <w:r w:rsidRPr="00292418">
        <w:tab/>
        <w:t xml:space="preserve">This measurement is </w:t>
      </w:r>
      <w:r w:rsidRPr="007A668C">
        <w:t>obtained by aggregating the</w:t>
      </w:r>
      <w:r>
        <w:t xml:space="preserve"> </w:t>
      </w:r>
      <w:r w:rsidRPr="00292418">
        <w:t xml:space="preserve">measurement </w:t>
      </w:r>
      <w:r>
        <w:t>"</w:t>
      </w:r>
      <w:r w:rsidRPr="007A668C">
        <w:t>Mean number of Active UEs in the UL per DRB per cell</w:t>
      </w:r>
      <w:r>
        <w:t>"</w:t>
      </w:r>
      <w:r w:rsidRPr="007A668C">
        <w:t xml:space="preserve"> (see clause 4.2.1.3.4</w:t>
      </w:r>
      <w:r>
        <w:t xml:space="preserve"> in TS 38.314 [29])</w:t>
      </w:r>
      <w:r w:rsidRPr="00292418">
        <w:t xml:space="preserve">. </w:t>
      </w:r>
      <w:r w:rsidRPr="000663B8">
        <w:t xml:space="preserve">The measurement is performed per PLMN ID and per </w:t>
      </w:r>
      <w:proofErr w:type="spellStart"/>
      <w:r w:rsidRPr="000663B8">
        <w:t>QoS</w:t>
      </w:r>
      <w:proofErr w:type="spellEnd"/>
      <w:r w:rsidRPr="000663B8">
        <w:t xml:space="preserve"> level (mapped 5QI or/and QCI in </w:t>
      </w:r>
      <w:r>
        <w:t>EN-DC</w:t>
      </w:r>
      <w:r w:rsidRPr="000663B8">
        <w:t>) and per supported S-NSSAI.</w:t>
      </w:r>
    </w:p>
    <w:p w14:paraId="17F57CA4" w14:textId="7EE7950B" w:rsidR="003979A1" w:rsidRDefault="003979A1" w:rsidP="003979A1">
      <w:pPr>
        <w:pStyle w:val="B1"/>
      </w:pPr>
      <w:r w:rsidRPr="00292418">
        <w:t>d)</w:t>
      </w:r>
      <w:r w:rsidRPr="00292418">
        <w:tab/>
      </w:r>
      <w:r w:rsidRPr="000663B8">
        <w:t>Each measurement is a single integer value.</w:t>
      </w:r>
      <w:r>
        <w:t xml:space="preserve"> The number of measurements is equal to the number of PLMNs multiplied by the number of </w:t>
      </w:r>
      <w:proofErr w:type="spellStart"/>
      <w:r>
        <w:t>QoS</w:t>
      </w:r>
      <w:proofErr w:type="spellEnd"/>
      <w:r>
        <w:t xml:space="preserve"> levels multiplied by the number of supported S-NSSAIs.</w:t>
      </w:r>
    </w:p>
    <w:p w14:paraId="3FBB53F4" w14:textId="77777777" w:rsidR="003979A1" w:rsidRPr="00292418" w:rsidRDefault="003979A1" w:rsidP="003979A1">
      <w:pPr>
        <w:pStyle w:val="B2"/>
      </w:pPr>
      <w:r>
        <w:rPr>
          <w:rFonts w:hint="eastAsia"/>
        </w:rPr>
        <w:t>[Total No. of measurement instances] x [No. of filter values for all measurements] (DL and UL) ≤ 100.</w:t>
      </w:r>
    </w:p>
    <w:p w14:paraId="10909036" w14:textId="29443117" w:rsidR="003979A1" w:rsidRPr="000663B8" w:rsidRDefault="003979A1" w:rsidP="003979A1">
      <w:pPr>
        <w:pStyle w:val="B1"/>
        <w:rPr>
          <w:lang w:val="en-US"/>
        </w:rPr>
      </w:pPr>
      <w:r w:rsidRPr="00292418">
        <w:t>e)</w:t>
      </w:r>
      <w:r>
        <w:tab/>
      </w:r>
      <w:r w:rsidRPr="00292418">
        <w:rPr>
          <w:lang w:val="en-US"/>
        </w:rPr>
        <w:t xml:space="preserve">The </w:t>
      </w:r>
      <w:r w:rsidRPr="00292418">
        <w:t xml:space="preserve">measurement name has the form </w:t>
      </w:r>
      <w:proofErr w:type="spellStart"/>
      <w:r w:rsidRPr="00292418">
        <w:rPr>
          <w:lang w:val="en-US"/>
        </w:rPr>
        <w:t>DRB.MeanActiveUeUl</w:t>
      </w:r>
      <w:r w:rsidRPr="000663B8">
        <w:rPr>
          <w:lang w:val="en-US"/>
        </w:rPr>
        <w:t>_Filter</w:t>
      </w:r>
      <w:proofErr w:type="spellEnd"/>
      <w:r w:rsidRPr="00292418">
        <w:rPr>
          <w:lang w:val="en-US"/>
        </w:rPr>
        <w:t xml:space="preserve">, </w:t>
      </w:r>
      <w:r w:rsidRPr="00292418">
        <w:rPr>
          <w:lang w:val="en-US"/>
        </w:rPr>
        <w:br/>
      </w:r>
      <w:r>
        <w:rPr>
          <w:lang w:val="en-US"/>
        </w:rPr>
        <w:t>w</w:t>
      </w:r>
      <w:r w:rsidRPr="000663B8">
        <w:rPr>
          <w:lang w:val="en-US"/>
        </w:rPr>
        <w:t xml:space="preserve">here filter is a combination of PLMN ID and </w:t>
      </w:r>
      <w:proofErr w:type="spellStart"/>
      <w:r w:rsidRPr="000663B8">
        <w:rPr>
          <w:lang w:val="en-US"/>
        </w:rPr>
        <w:t>QoS</w:t>
      </w:r>
      <w:proofErr w:type="spellEnd"/>
      <w:r w:rsidRPr="000663B8">
        <w:rPr>
          <w:lang w:val="en-US"/>
        </w:rPr>
        <w:t xml:space="preserve"> level and </w:t>
      </w:r>
      <w:r w:rsidRPr="00D65C3E">
        <w:rPr>
          <w:i/>
          <w:iCs/>
          <w:lang w:val="en-US"/>
        </w:rPr>
        <w:t>S-NSSAI</w:t>
      </w:r>
      <w:ins w:id="74" w:author="202412" w:date="2025-02-08T05:14:00Z">
        <w:r w:rsidR="0069676B">
          <w:rPr>
            <w:i/>
            <w:iCs/>
            <w:lang w:val="en-US"/>
          </w:rPr>
          <w:t xml:space="preserve"> </w:t>
        </w:r>
        <w:r w:rsidR="0069676B" w:rsidRPr="000663B8">
          <w:rPr>
            <w:lang w:val="en-US"/>
          </w:rPr>
          <w:t>and</w:t>
        </w:r>
        <w:r w:rsidR="0069676B">
          <w:rPr>
            <w:lang w:val="en-US"/>
          </w:rPr>
          <w:t xml:space="preserve"> </w:t>
        </w:r>
      </w:ins>
      <w:proofErr w:type="spellStart"/>
      <w:ins w:id="75" w:author="202412" w:date="2025-02-21T01:35:00Z">
        <w:r w:rsidR="008E6C55">
          <w:t>RedCapUE</w:t>
        </w:r>
      </w:ins>
      <w:proofErr w:type="spellEnd"/>
      <w:r>
        <w:rPr>
          <w:lang w:val="en-US"/>
        </w:rPr>
        <w:t>,</w:t>
      </w:r>
    </w:p>
    <w:p w14:paraId="14F90F8F" w14:textId="4026FD7F" w:rsidR="003979A1" w:rsidRPr="00292418" w:rsidRDefault="003979A1" w:rsidP="003979A1">
      <w:pPr>
        <w:pStyle w:val="B2"/>
        <w:rPr>
          <w:lang w:val="en-US"/>
        </w:rPr>
      </w:pPr>
      <w:r>
        <w:rPr>
          <w:lang w:val="en-US"/>
        </w:rPr>
        <w:t>w</w:t>
      </w:r>
      <w:r w:rsidRPr="000663B8">
        <w:rPr>
          <w:lang w:val="en-US"/>
        </w:rPr>
        <w:t xml:space="preserve">here PLMN ID represents the PLMN ID, </w:t>
      </w:r>
      <w:proofErr w:type="spellStart"/>
      <w:r w:rsidRPr="000663B8">
        <w:rPr>
          <w:lang w:val="en-US"/>
        </w:rPr>
        <w:t>QoS</w:t>
      </w:r>
      <w:proofErr w:type="spellEnd"/>
      <w:r w:rsidRPr="000663B8">
        <w:rPr>
          <w:lang w:val="en-US"/>
        </w:rPr>
        <w:t xml:space="preserve">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w:t>
      </w:r>
      <w:ins w:id="76" w:author="202412" w:date="2025-02-08T05:18:00Z">
        <w:r w:rsidR="0069676B">
          <w:rPr>
            <w:lang w:val="en-US"/>
          </w:rPr>
          <w:t xml:space="preserve">, </w:t>
        </w:r>
      </w:ins>
      <w:ins w:id="77" w:author="202412" w:date="2025-02-21T01:44:00Z">
        <w:r w:rsidR="005978CB">
          <w:rPr>
            <w:lang w:val="en-US"/>
          </w:rPr>
          <w:t xml:space="preserve">and </w:t>
        </w:r>
        <w:proofErr w:type="spellStart"/>
        <w:r w:rsidR="005978CB">
          <w:t>RedCapUE</w:t>
        </w:r>
        <w:proofErr w:type="spellEnd"/>
        <w:r w:rsidR="005978CB">
          <w:rPr>
            <w:lang w:val="en-US"/>
          </w:rPr>
          <w:t xml:space="preserve"> </w:t>
        </w:r>
        <w:r w:rsidR="005978CB">
          <w:t>is the filter with value 1</w:t>
        </w:r>
        <w:r w:rsidR="005978CB">
          <w:rPr>
            <w:i/>
            <w:color w:val="000000"/>
          </w:rPr>
          <w:t xml:space="preserve"> </w:t>
        </w:r>
        <w:r w:rsidR="005978CB">
          <w:rPr>
            <w:lang w:val="en-US" w:eastAsia="zh-CN"/>
          </w:rPr>
          <w:t>indicating (e</w:t>
        </w:r>
        <w:proofErr w:type="gramStart"/>
        <w:r w:rsidR="005978CB">
          <w:rPr>
            <w:lang w:val="en-US" w:eastAsia="zh-CN"/>
          </w:rPr>
          <w:t>)</w:t>
        </w:r>
        <w:proofErr w:type="spellStart"/>
        <w:r w:rsidR="005978CB">
          <w:rPr>
            <w:lang w:val="en-US" w:eastAsia="zh-CN"/>
          </w:rPr>
          <w:t>RedCapUE</w:t>
        </w:r>
        <w:proofErr w:type="spellEnd"/>
        <w:proofErr w:type="gramEnd"/>
        <w:r w:rsidR="005978CB">
          <w:rPr>
            <w:lang w:val="en-US" w:eastAsia="zh-CN"/>
          </w:rPr>
          <w:t xml:space="preserve"> (see </w:t>
        </w:r>
        <w:r w:rsidR="005978CB">
          <w:t xml:space="preserve">in 3GPP TS 38.306 </w:t>
        </w:r>
        <w:r w:rsidR="005978CB">
          <w:rPr>
            <w:lang w:val="en-US" w:eastAsia="zh-CN"/>
          </w:rPr>
          <w:t xml:space="preserve">clause  4.2.21.1 Definition of RedCap UE and 4.2.22.1 Definition of </w:t>
        </w:r>
        <w:proofErr w:type="spellStart"/>
        <w:r w:rsidR="005978CB">
          <w:rPr>
            <w:lang w:val="en-US" w:eastAsia="zh-CN"/>
          </w:rPr>
          <w:t>eRedCap</w:t>
        </w:r>
        <w:proofErr w:type="spellEnd"/>
        <w:r w:rsidR="005978CB">
          <w:rPr>
            <w:lang w:val="en-US" w:eastAsia="zh-CN"/>
          </w:rPr>
          <w:t xml:space="preserve"> UE)</w:t>
        </w:r>
      </w:ins>
      <w:ins w:id="78" w:author="202412" w:date="2025-02-08T05:18:00Z">
        <w:r w:rsidR="0069676B">
          <w:rPr>
            <w:lang w:val="en-US" w:eastAsia="zh-CN"/>
          </w:rPr>
          <w:t xml:space="preserve">, it represents </w:t>
        </w:r>
        <w:r w:rsidR="0069676B" w:rsidRPr="003B54FD">
          <w:t xml:space="preserve">the </w:t>
        </w:r>
      </w:ins>
      <w:ins w:id="79" w:author="202412" w:date="2025-02-08T05:19:00Z">
        <w:r w:rsidR="000B4933">
          <w:t>mean</w:t>
        </w:r>
      </w:ins>
      <w:ins w:id="80" w:author="202412" w:date="2025-02-08T05:18:00Z">
        <w:r w:rsidR="0069676B" w:rsidRPr="003B54FD">
          <w:t xml:space="preserve"> number of active UEs </w:t>
        </w:r>
        <w:r w:rsidR="0069676B">
          <w:t xml:space="preserve">in the </w:t>
        </w:r>
      </w:ins>
      <w:ins w:id="81" w:author="202412" w:date="2025-02-08T05:19:00Z">
        <w:r w:rsidR="000B4933">
          <w:t>U</w:t>
        </w:r>
      </w:ins>
      <w:ins w:id="82" w:author="202412" w:date="2025-02-08T05:18:00Z">
        <w:r w:rsidR="0069676B">
          <w:t xml:space="preserve">L </w:t>
        </w:r>
        <w:r w:rsidR="0069676B" w:rsidRPr="003B54FD">
          <w:t xml:space="preserve">in an </w:t>
        </w:r>
        <w:proofErr w:type="spellStart"/>
        <w:r w:rsidR="0069676B" w:rsidRPr="003B54FD">
          <w:t>NRCellDU</w:t>
        </w:r>
        <w:proofErr w:type="spellEnd"/>
        <w:r w:rsidR="0069676B">
          <w:t xml:space="preserve"> of </w:t>
        </w:r>
      </w:ins>
      <w:ins w:id="83" w:author="202412" w:date="2025-02-21T01:48:00Z">
        <w:r w:rsidR="00F54B4C">
          <w:t>(e)RedCap UEs. Value 0 indicat</w:t>
        </w:r>
      </w:ins>
      <w:ins w:id="84" w:author="202412" w:date="2025-03-29T04:00:00Z">
        <w:r w:rsidR="009740CB">
          <w:t>es</w:t>
        </w:r>
      </w:ins>
      <w:ins w:id="85" w:author="202412" w:date="2025-02-21T01:48:00Z">
        <w:r w:rsidR="00F54B4C">
          <w:t xml:space="preserve"> non-(e</w:t>
        </w:r>
        <w:proofErr w:type="gramStart"/>
        <w:r w:rsidR="00F54B4C">
          <w:t>)</w:t>
        </w:r>
        <w:proofErr w:type="spellStart"/>
        <w:r w:rsidR="00F54B4C">
          <w:t>RedCapUE</w:t>
        </w:r>
      </w:ins>
      <w:proofErr w:type="spellEnd"/>
      <w:proofErr w:type="gramEnd"/>
      <w:r w:rsidRPr="000663B8">
        <w:rPr>
          <w:lang w:val="en-US"/>
        </w:rPr>
        <w:t xml:space="preserve">. </w:t>
      </w:r>
    </w:p>
    <w:p w14:paraId="31D68D4F" w14:textId="77777777" w:rsidR="003979A1" w:rsidRPr="00292418" w:rsidRDefault="003979A1" w:rsidP="003979A1">
      <w:pPr>
        <w:pStyle w:val="B1"/>
      </w:pPr>
      <w:r w:rsidRPr="00292418">
        <w:t>f)</w:t>
      </w:r>
      <w:r w:rsidRPr="00292418">
        <w:tab/>
      </w:r>
      <w:proofErr w:type="spellStart"/>
      <w:r w:rsidRPr="00292418">
        <w:t>NRCellDU</w:t>
      </w:r>
      <w:proofErr w:type="spellEnd"/>
      <w:r w:rsidRPr="00292418">
        <w:t>.</w:t>
      </w:r>
    </w:p>
    <w:p w14:paraId="0EF7D78F" w14:textId="77777777" w:rsidR="003979A1" w:rsidRPr="00292418" w:rsidRDefault="003979A1" w:rsidP="003979A1">
      <w:pPr>
        <w:pStyle w:val="B1"/>
      </w:pPr>
      <w:r w:rsidRPr="00292418">
        <w:t>g)</w:t>
      </w:r>
      <w:r w:rsidRPr="00292418">
        <w:tab/>
        <w:t>Valid for packet switched traffic.</w:t>
      </w:r>
    </w:p>
    <w:p w14:paraId="551543D8" w14:textId="77777777" w:rsidR="003979A1" w:rsidRPr="00292418" w:rsidRDefault="003979A1" w:rsidP="003979A1">
      <w:pPr>
        <w:pStyle w:val="B1"/>
      </w:pPr>
      <w:r w:rsidRPr="00292418">
        <w:rPr>
          <w:lang w:eastAsia="zh-CN"/>
        </w:rPr>
        <w:t>h)</w:t>
      </w:r>
      <w:r w:rsidRPr="00292418">
        <w:rPr>
          <w:lang w:eastAsia="zh-CN"/>
        </w:rPr>
        <w:tab/>
        <w:t>5GS.</w:t>
      </w:r>
    </w:p>
    <w:p w14:paraId="2BD88678" w14:textId="77777777" w:rsidR="003979A1" w:rsidRDefault="003979A1" w:rsidP="003979A1">
      <w:pPr>
        <w:pStyle w:val="B1"/>
        <w:rPr>
          <w:lang w:eastAsia="zh-CN"/>
        </w:rPr>
      </w:pPr>
      <w:proofErr w:type="spellStart"/>
      <w:r w:rsidRPr="00292418">
        <w:rPr>
          <w:lang w:eastAsia="zh-CN"/>
        </w:rPr>
        <w:t>i</w:t>
      </w:r>
      <w:proofErr w:type="spellEnd"/>
      <w:r w:rsidRPr="00292418">
        <w:rPr>
          <w:lang w:eastAsia="zh-CN"/>
        </w:rPr>
        <w:t>)</w:t>
      </w:r>
      <w:r w:rsidRPr="00292418">
        <w:rPr>
          <w:lang w:eastAsia="zh-CN"/>
        </w:rPr>
        <w:tab/>
        <w:t>One usage of this measurement is for performance assurance within integrity area (user plane connection quality).</w:t>
      </w:r>
    </w:p>
    <w:p w14:paraId="2CAB6AA2" w14:textId="77777777" w:rsidR="003979A1" w:rsidRPr="00292418" w:rsidRDefault="003979A1" w:rsidP="003979A1">
      <w:pPr>
        <w:pStyle w:val="Heading5"/>
        <w:rPr>
          <w:color w:val="000000"/>
        </w:rPr>
      </w:pPr>
      <w:bookmarkStart w:id="86" w:name="_Toc35956028"/>
      <w:bookmarkStart w:id="87" w:name="_Toc44492001"/>
      <w:bookmarkStart w:id="88" w:name="_Toc51689930"/>
      <w:bookmarkStart w:id="89" w:name="_Toc51750615"/>
      <w:bookmarkStart w:id="90" w:name="_Toc51774875"/>
      <w:bookmarkStart w:id="91" w:name="_Toc51775489"/>
      <w:bookmarkStart w:id="92" w:name="_Toc51776105"/>
      <w:bookmarkStart w:id="93" w:name="_Toc58515488"/>
      <w:bookmarkStart w:id="94" w:name="_Toc187405173"/>
      <w:r>
        <w:rPr>
          <w:color w:val="000000"/>
        </w:rPr>
        <w:t>5.1.1.23.4</w:t>
      </w:r>
      <w:r w:rsidRPr="00A005B5">
        <w:rPr>
          <w:color w:val="000000"/>
        </w:rPr>
        <w:tab/>
      </w:r>
      <w:r w:rsidRPr="00292418">
        <w:rPr>
          <w:lang w:eastAsia="ja-JP"/>
        </w:rPr>
        <w:t>Max number of Active UEs in the UL per cell</w:t>
      </w:r>
      <w:bookmarkEnd w:id="86"/>
      <w:bookmarkEnd w:id="87"/>
      <w:bookmarkEnd w:id="88"/>
      <w:bookmarkEnd w:id="89"/>
      <w:bookmarkEnd w:id="90"/>
      <w:bookmarkEnd w:id="91"/>
      <w:bookmarkEnd w:id="92"/>
      <w:bookmarkEnd w:id="93"/>
      <w:bookmarkEnd w:id="94"/>
    </w:p>
    <w:p w14:paraId="472695CE" w14:textId="2E54945C" w:rsidR="003979A1" w:rsidRPr="00292418" w:rsidRDefault="003979A1" w:rsidP="003979A1">
      <w:pPr>
        <w:pStyle w:val="B1"/>
      </w:pPr>
      <w:r w:rsidRPr="00292418">
        <w:t>a)</w:t>
      </w:r>
      <w:r w:rsidRPr="00292418">
        <w:tab/>
        <w:t xml:space="preserve">This measurement provides the max number of active UEs </w:t>
      </w:r>
      <w:r>
        <w:t xml:space="preserve">in the UL </w:t>
      </w:r>
      <w:r w:rsidRPr="00292418">
        <w:t xml:space="preserve">in an </w:t>
      </w:r>
      <w:proofErr w:type="spellStart"/>
      <w:r w:rsidRPr="00292418">
        <w:t>NRCellDU</w:t>
      </w:r>
      <w:proofErr w:type="spellEnd"/>
      <w:r w:rsidRPr="00292418">
        <w:t xml:space="preserve">. The measurement is </w:t>
      </w:r>
      <w:ins w:id="95" w:author="202412" w:date="2025-02-21T01:37:00Z">
        <w:r w:rsidR="00985776">
          <w:t xml:space="preserve">filterable </w:t>
        </w:r>
      </w:ins>
      <w:del w:id="96" w:author="202412" w:date="2025-02-21T01:37:00Z">
        <w:r w:rsidRPr="00CE7AD5" w:rsidDel="00985776">
          <w:rPr>
            <w:color w:val="000000"/>
          </w:rPr>
          <w:delText xml:space="preserve">calculated </w:delText>
        </w:r>
      </w:del>
      <w:r w:rsidRPr="00CE7AD5">
        <w:rPr>
          <w:color w:val="000000"/>
        </w:rPr>
        <w:t>per PLMN ID and</w:t>
      </w:r>
      <w:r w:rsidRPr="00292418">
        <w:t xml:space="preserve"> per </w:t>
      </w:r>
      <w:proofErr w:type="spellStart"/>
      <w:r w:rsidRPr="00292418">
        <w:t>QoS</w:t>
      </w:r>
      <w:proofErr w:type="spellEnd"/>
      <w:r w:rsidRPr="00292418">
        <w:t xml:space="preserve"> level (mapped 5QI or/and QCI in </w:t>
      </w:r>
      <w:r>
        <w:t>EN-DC</w:t>
      </w:r>
      <w:r w:rsidRPr="00292418">
        <w:t>)</w:t>
      </w:r>
      <w:r>
        <w:rPr>
          <w:rFonts w:hint="eastAsia"/>
          <w:lang w:val="en-US" w:eastAsia="zh-CN"/>
        </w:rPr>
        <w:t>,</w:t>
      </w:r>
      <w:r w:rsidRPr="00292418">
        <w:t xml:space="preserve"> subcounters per S-NSSAI</w:t>
      </w:r>
      <w:r>
        <w:rPr>
          <w:rFonts w:hint="eastAsia"/>
          <w:lang w:val="en-US" w:eastAsia="zh-CN"/>
        </w:rPr>
        <w:t xml:space="preserve"> and </w:t>
      </w:r>
      <w:r>
        <w:t>per</w:t>
      </w:r>
      <w:r>
        <w:rPr>
          <w:rFonts w:hint="eastAsia"/>
          <w:lang w:val="en-US" w:eastAsia="zh-CN"/>
        </w:rPr>
        <w:t xml:space="preserve"> </w:t>
      </w:r>
      <w:r>
        <w:t xml:space="preserve">supported </w:t>
      </w:r>
      <w:r>
        <w:rPr>
          <w:rFonts w:hint="eastAsia"/>
          <w:lang w:val="en-US" w:eastAsia="zh-CN"/>
        </w:rPr>
        <w:t>PLMN ID</w:t>
      </w:r>
      <w:ins w:id="97" w:author="202412" w:date="2025-02-08T05:15:00Z">
        <w:r w:rsidR="0069676B">
          <w:rPr>
            <w:lang w:val="en-US" w:eastAsia="zh-CN"/>
          </w:rPr>
          <w:t xml:space="preserve"> </w:t>
        </w:r>
      </w:ins>
      <w:ins w:id="98" w:author="202412" w:date="2025-02-21T02:22:00Z">
        <w:r w:rsidR="006C4490">
          <w:rPr>
            <w:lang w:val="en-US"/>
          </w:rPr>
          <w:t xml:space="preserve">and </w:t>
        </w:r>
        <w:r w:rsidR="006C4490">
          <w:t xml:space="preserve">filterable based on whether UE is </w:t>
        </w:r>
        <w:r w:rsidR="006C4490">
          <w:rPr>
            <w:lang w:val="en-US"/>
          </w:rPr>
          <w:t>(e)RedCap UE(See procedure in TS 38.473 clause 8.4.1 Initial UL RRC Message Transfer or TS 38.331 clause 5.6.1 UE capability transfer)</w:t>
        </w:r>
      </w:ins>
      <w:r w:rsidRPr="00292418">
        <w:t xml:space="preserve">. </w:t>
      </w:r>
    </w:p>
    <w:p w14:paraId="2E4DC838" w14:textId="77777777" w:rsidR="003979A1" w:rsidRPr="00292418" w:rsidRDefault="003979A1" w:rsidP="003979A1">
      <w:pPr>
        <w:pStyle w:val="B1"/>
      </w:pPr>
      <w:r w:rsidRPr="00292418">
        <w:t>b)</w:t>
      </w:r>
      <w:r w:rsidRPr="00292418">
        <w:tab/>
        <w:t>DER (n=1)</w:t>
      </w:r>
    </w:p>
    <w:p w14:paraId="7906D1A6" w14:textId="0C723482" w:rsidR="003979A1" w:rsidRPr="00D65C3E" w:rsidRDefault="003979A1" w:rsidP="003979A1">
      <w:pPr>
        <w:pStyle w:val="B1"/>
      </w:pPr>
      <w:r w:rsidRPr="00D65C3E">
        <w:t>c)</w:t>
      </w:r>
      <w:r w:rsidRPr="00D65C3E">
        <w:tab/>
        <w:t xml:space="preserve">This measurement is defined by the measurement "Max number of Active UEs in the UL per DRB per cell" (see clause 4.2.1.3.5 in TS 38.314 [29]). </w:t>
      </w:r>
      <w:r w:rsidRPr="00D65C3E">
        <w:rPr>
          <w:color w:val="000000"/>
        </w:rPr>
        <w:t xml:space="preserve">The measurement is performed per PLMN ID and per </w:t>
      </w:r>
      <w:proofErr w:type="spellStart"/>
      <w:r w:rsidRPr="00D65C3E">
        <w:rPr>
          <w:color w:val="000000"/>
        </w:rPr>
        <w:t>QoS</w:t>
      </w:r>
      <w:proofErr w:type="spellEnd"/>
      <w:r w:rsidRPr="00D65C3E">
        <w:rPr>
          <w:color w:val="000000"/>
        </w:rPr>
        <w:t xml:space="preserve"> level (mapped 5QI or</w:t>
      </w:r>
      <w:r w:rsidRPr="00D65C3E">
        <w:t>/and</w:t>
      </w:r>
      <w:r w:rsidRPr="00D65C3E">
        <w:rPr>
          <w:color w:val="000000"/>
        </w:rPr>
        <w:t xml:space="preserve"> QCI in </w:t>
      </w:r>
      <w:r>
        <w:rPr>
          <w:color w:val="000000"/>
        </w:rPr>
        <w:t>EN-DC</w:t>
      </w:r>
      <w:r w:rsidRPr="00D65C3E">
        <w:rPr>
          <w:color w:val="000000"/>
        </w:rPr>
        <w:t>) and per supported S-NSSAI.</w:t>
      </w:r>
      <w:r w:rsidRPr="00D65C3E" w:rsidDel="00421ED7">
        <w:t xml:space="preserve"> </w:t>
      </w:r>
    </w:p>
    <w:p w14:paraId="15A5CE2F" w14:textId="14551D45" w:rsidR="003979A1" w:rsidRPr="00D65C3E" w:rsidRDefault="003979A1" w:rsidP="003979A1">
      <w:pPr>
        <w:pStyle w:val="B1"/>
      </w:pPr>
      <w:r w:rsidRPr="00D65C3E">
        <w:t>d)</w:t>
      </w:r>
      <w:r w:rsidRPr="00D65C3E">
        <w:tab/>
        <w:t xml:space="preserve">Each measurement is a single integer value. The number of measurements is equal to the number of PLMNs multiplied by the number of </w:t>
      </w:r>
      <w:proofErr w:type="spellStart"/>
      <w:r w:rsidRPr="00D65C3E">
        <w:t>QoS</w:t>
      </w:r>
      <w:proofErr w:type="spellEnd"/>
      <w:r w:rsidRPr="00D65C3E">
        <w:t xml:space="preserve"> levels multiplied by the number of supported S-NSSAIs.</w:t>
      </w:r>
      <w:r w:rsidRPr="00D65C3E">
        <w:br/>
        <w:t xml:space="preserve">[Total </w:t>
      </w:r>
      <w:r w:rsidRPr="00D65C3E">
        <w:rPr>
          <w:rFonts w:hint="eastAsia"/>
        </w:rPr>
        <w:t>N</w:t>
      </w:r>
      <w:r w:rsidRPr="00D65C3E">
        <w:t xml:space="preserve">o. of measurement instances] x [No. of filter values for all measurements] (DL and UL) </w:t>
      </w:r>
      <w:r w:rsidRPr="00D65C3E">
        <w:rPr>
          <w:rFonts w:hint="eastAsia"/>
        </w:rPr>
        <w:t>≤</w:t>
      </w:r>
      <w:r w:rsidRPr="00D65C3E">
        <w:t xml:space="preserve"> 100.</w:t>
      </w:r>
    </w:p>
    <w:p w14:paraId="14E3A4BD" w14:textId="33E01480" w:rsidR="003979A1" w:rsidRPr="00D65C3E" w:rsidRDefault="003979A1" w:rsidP="003979A1">
      <w:pPr>
        <w:pStyle w:val="B1"/>
        <w:rPr>
          <w:lang w:val="en-US"/>
        </w:rPr>
      </w:pPr>
      <w:r w:rsidRPr="00D65C3E">
        <w:lastRenderedPageBreak/>
        <w:t>e)</w:t>
      </w:r>
      <w:r w:rsidRPr="00D65C3E">
        <w:tab/>
      </w:r>
      <w:r w:rsidRPr="00D65C3E">
        <w:rPr>
          <w:lang w:val="en-US"/>
        </w:rPr>
        <w:t xml:space="preserve">The </w:t>
      </w:r>
      <w:r w:rsidRPr="00D65C3E">
        <w:t xml:space="preserve">measurement name has the form </w:t>
      </w:r>
      <w:proofErr w:type="spellStart"/>
      <w:r w:rsidRPr="00D65C3E">
        <w:rPr>
          <w:lang w:val="en-US"/>
        </w:rPr>
        <w:t>DRB.MaxActiveUeUl</w:t>
      </w:r>
      <w:proofErr w:type="spellEnd"/>
      <w:r w:rsidRPr="00D65C3E">
        <w:t>_Filter</w:t>
      </w:r>
      <w:r w:rsidRPr="00D65C3E">
        <w:rPr>
          <w:lang w:val="en-US"/>
        </w:rPr>
        <w:t xml:space="preserve">, </w:t>
      </w:r>
      <w:r w:rsidRPr="00D65C3E">
        <w:rPr>
          <w:lang w:val="en-US"/>
        </w:rPr>
        <w:br/>
      </w:r>
      <w:r w:rsidRPr="00D65C3E">
        <w:t xml:space="preserve">where filter is a combination of </w:t>
      </w:r>
      <w:r w:rsidRPr="00D65C3E">
        <w:rPr>
          <w:i/>
          <w:iCs/>
        </w:rPr>
        <w:t>PLMN ID</w:t>
      </w:r>
      <w:r w:rsidRPr="00D65C3E">
        <w:t xml:space="preserve"> and </w:t>
      </w:r>
      <w:proofErr w:type="spellStart"/>
      <w:r w:rsidRPr="00D65C3E">
        <w:rPr>
          <w:i/>
          <w:iCs/>
        </w:rPr>
        <w:t>QoS</w:t>
      </w:r>
      <w:proofErr w:type="spellEnd"/>
      <w:r w:rsidRPr="00D65C3E">
        <w:t xml:space="preserve"> level and </w:t>
      </w:r>
      <w:r w:rsidRPr="00D65C3E">
        <w:rPr>
          <w:i/>
          <w:iCs/>
        </w:rPr>
        <w:t>S-NSSAI</w:t>
      </w:r>
      <w:ins w:id="99" w:author="202412" w:date="2025-02-08T05:14:00Z">
        <w:r w:rsidR="0069676B">
          <w:rPr>
            <w:i/>
            <w:iCs/>
          </w:rPr>
          <w:t xml:space="preserve"> </w:t>
        </w:r>
        <w:r w:rsidR="0069676B" w:rsidRPr="000663B8">
          <w:rPr>
            <w:lang w:val="en-US"/>
          </w:rPr>
          <w:t>and</w:t>
        </w:r>
        <w:r w:rsidR="0069676B">
          <w:rPr>
            <w:lang w:val="en-US"/>
          </w:rPr>
          <w:t xml:space="preserve"> </w:t>
        </w:r>
      </w:ins>
      <w:proofErr w:type="spellStart"/>
      <w:ins w:id="100" w:author="202412" w:date="2025-02-21T01:35:00Z">
        <w:r w:rsidR="008E6C55">
          <w:t>RedCapUE</w:t>
        </w:r>
      </w:ins>
      <w:proofErr w:type="spellEnd"/>
      <w:r w:rsidRPr="00D65C3E">
        <w:rPr>
          <w:i/>
          <w:iCs/>
        </w:rPr>
        <w:t>,</w:t>
      </w:r>
      <w:r w:rsidRPr="00D65C3E">
        <w:br/>
        <w:t>where</w:t>
      </w:r>
      <w:r w:rsidRPr="00D65C3E">
        <w:rPr>
          <w:i/>
          <w:iCs/>
        </w:rPr>
        <w:t xml:space="preserve"> PLMN ID</w:t>
      </w:r>
      <w:r w:rsidRPr="00D65C3E">
        <w:t xml:space="preserve"> represents the PLMN ID, </w:t>
      </w:r>
      <w:proofErr w:type="spellStart"/>
      <w:r w:rsidRPr="00D65C3E">
        <w:rPr>
          <w:i/>
          <w:iCs/>
        </w:rPr>
        <w:t>QoS</w:t>
      </w:r>
      <w:proofErr w:type="spellEnd"/>
      <w:r w:rsidRPr="00D65C3E">
        <w:t xml:space="preserve"> represents the mapped 5QI or/and QCI level, and </w:t>
      </w:r>
      <w:r w:rsidRPr="00D65C3E">
        <w:rPr>
          <w:i/>
          <w:iCs/>
        </w:rPr>
        <w:t>SNSSAI</w:t>
      </w:r>
      <w:r w:rsidRPr="00D65C3E">
        <w:t xml:space="preserve"> represents S-NSSAI</w:t>
      </w:r>
      <w:ins w:id="101" w:author="202412" w:date="2025-02-08T05:18:00Z">
        <w:r w:rsidR="000B4933">
          <w:t xml:space="preserve">, </w:t>
        </w:r>
      </w:ins>
      <w:ins w:id="102" w:author="202412" w:date="2025-02-21T01:44:00Z">
        <w:r w:rsidR="005978CB">
          <w:rPr>
            <w:lang w:val="en-US"/>
          </w:rPr>
          <w:t xml:space="preserve">and </w:t>
        </w:r>
        <w:proofErr w:type="spellStart"/>
        <w:r w:rsidR="005978CB">
          <w:t>RedCapUE</w:t>
        </w:r>
        <w:proofErr w:type="spellEnd"/>
        <w:r w:rsidR="005978CB">
          <w:rPr>
            <w:lang w:val="en-US"/>
          </w:rPr>
          <w:t xml:space="preserve"> </w:t>
        </w:r>
        <w:r w:rsidR="005978CB">
          <w:t>is the filter with value 1</w:t>
        </w:r>
        <w:r w:rsidR="005978CB">
          <w:rPr>
            <w:i/>
            <w:color w:val="000000"/>
          </w:rPr>
          <w:t xml:space="preserve"> </w:t>
        </w:r>
        <w:r w:rsidR="005978CB">
          <w:rPr>
            <w:lang w:val="en-US" w:eastAsia="zh-CN"/>
          </w:rPr>
          <w:t>indicating (e)</w:t>
        </w:r>
        <w:proofErr w:type="spellStart"/>
        <w:r w:rsidR="005978CB">
          <w:rPr>
            <w:lang w:val="en-US" w:eastAsia="zh-CN"/>
          </w:rPr>
          <w:t>RedCapUE</w:t>
        </w:r>
        <w:proofErr w:type="spellEnd"/>
        <w:r w:rsidR="005978CB">
          <w:rPr>
            <w:lang w:val="en-US" w:eastAsia="zh-CN"/>
          </w:rPr>
          <w:t xml:space="preserve"> (see </w:t>
        </w:r>
        <w:r w:rsidR="005978CB">
          <w:t xml:space="preserve">in 3GPP TS 38.306 </w:t>
        </w:r>
        <w:r w:rsidR="005978CB">
          <w:rPr>
            <w:lang w:val="en-US" w:eastAsia="zh-CN"/>
          </w:rPr>
          <w:t xml:space="preserve">clause  4.2.21.1 Definition of RedCap UE and 4.2.22.1 Definition of </w:t>
        </w:r>
        <w:proofErr w:type="spellStart"/>
        <w:r w:rsidR="005978CB">
          <w:rPr>
            <w:lang w:val="en-US" w:eastAsia="zh-CN"/>
          </w:rPr>
          <w:t>eRedCap</w:t>
        </w:r>
        <w:proofErr w:type="spellEnd"/>
        <w:r w:rsidR="005978CB">
          <w:rPr>
            <w:lang w:val="en-US" w:eastAsia="zh-CN"/>
          </w:rPr>
          <w:t xml:space="preserve"> UE)</w:t>
        </w:r>
      </w:ins>
      <w:ins w:id="103" w:author="202412" w:date="2025-02-08T05:18:00Z">
        <w:r w:rsidR="000B4933">
          <w:rPr>
            <w:lang w:val="en-US" w:eastAsia="zh-CN"/>
          </w:rPr>
          <w:t xml:space="preserve">, it represents </w:t>
        </w:r>
        <w:r w:rsidR="000B4933" w:rsidRPr="003B54FD">
          <w:t xml:space="preserve">the </w:t>
        </w:r>
      </w:ins>
      <w:ins w:id="104" w:author="202412" w:date="2025-02-08T05:22:00Z">
        <w:r w:rsidR="009A15C1">
          <w:t>max</w:t>
        </w:r>
      </w:ins>
      <w:ins w:id="105" w:author="202412" w:date="2025-02-08T05:18:00Z">
        <w:r w:rsidR="000B4933" w:rsidRPr="003B54FD">
          <w:t xml:space="preserve"> number of active UEs </w:t>
        </w:r>
        <w:r w:rsidR="000B4933">
          <w:t xml:space="preserve">in the </w:t>
        </w:r>
      </w:ins>
      <w:ins w:id="106" w:author="202412" w:date="2025-02-08T05:20:00Z">
        <w:r w:rsidR="000B4933">
          <w:t>U</w:t>
        </w:r>
      </w:ins>
      <w:ins w:id="107" w:author="202412" w:date="2025-02-08T05:18:00Z">
        <w:r w:rsidR="000B4933">
          <w:t xml:space="preserve">L </w:t>
        </w:r>
        <w:r w:rsidR="000B4933" w:rsidRPr="003B54FD">
          <w:t xml:space="preserve">in an </w:t>
        </w:r>
        <w:proofErr w:type="spellStart"/>
        <w:r w:rsidR="000B4933" w:rsidRPr="003B54FD">
          <w:t>NRCellDU</w:t>
        </w:r>
        <w:proofErr w:type="spellEnd"/>
        <w:r w:rsidR="000B4933">
          <w:t xml:space="preserve"> of </w:t>
        </w:r>
      </w:ins>
      <w:ins w:id="108" w:author="202412" w:date="2025-02-21T01:49:00Z">
        <w:r w:rsidR="00F54B4C">
          <w:t>(e)RedCap UEs. Value 0 indicat</w:t>
        </w:r>
      </w:ins>
      <w:ins w:id="109" w:author="202412" w:date="2025-03-29T04:01:00Z">
        <w:r w:rsidR="009740CB">
          <w:t>es</w:t>
        </w:r>
      </w:ins>
      <w:ins w:id="110" w:author="202412" w:date="2025-02-21T01:49:00Z">
        <w:r w:rsidR="00F54B4C">
          <w:t xml:space="preserve"> non-(e</w:t>
        </w:r>
        <w:proofErr w:type="gramStart"/>
        <w:r w:rsidR="00F54B4C">
          <w:t>)</w:t>
        </w:r>
        <w:proofErr w:type="spellStart"/>
        <w:r w:rsidR="00F54B4C">
          <w:t>RedCapUE</w:t>
        </w:r>
      </w:ins>
      <w:proofErr w:type="spellEnd"/>
      <w:proofErr w:type="gramEnd"/>
      <w:r w:rsidRPr="00D65C3E">
        <w:t>.</w:t>
      </w:r>
    </w:p>
    <w:p w14:paraId="7C339AF5" w14:textId="77777777" w:rsidR="003979A1" w:rsidRPr="00292418" w:rsidRDefault="003979A1" w:rsidP="003979A1">
      <w:pPr>
        <w:pStyle w:val="B1"/>
      </w:pPr>
      <w:r w:rsidRPr="00292418">
        <w:t>f)</w:t>
      </w:r>
      <w:r w:rsidRPr="00292418">
        <w:tab/>
      </w:r>
      <w:proofErr w:type="spellStart"/>
      <w:r w:rsidRPr="00292418">
        <w:t>NRCellDU</w:t>
      </w:r>
      <w:proofErr w:type="spellEnd"/>
      <w:r w:rsidRPr="00292418">
        <w:t>.</w:t>
      </w:r>
    </w:p>
    <w:p w14:paraId="62CCA0F6" w14:textId="77777777" w:rsidR="003979A1" w:rsidRPr="00292418" w:rsidRDefault="003979A1" w:rsidP="003979A1">
      <w:pPr>
        <w:pStyle w:val="B1"/>
      </w:pPr>
      <w:r w:rsidRPr="00292418">
        <w:t>g)</w:t>
      </w:r>
      <w:r w:rsidRPr="00292418">
        <w:tab/>
        <w:t>Valid for packet switched traffic.</w:t>
      </w:r>
    </w:p>
    <w:p w14:paraId="5F47F63A" w14:textId="77777777" w:rsidR="003979A1" w:rsidRPr="00292418" w:rsidRDefault="003979A1" w:rsidP="003979A1">
      <w:pPr>
        <w:pStyle w:val="B1"/>
      </w:pPr>
      <w:r w:rsidRPr="00292418">
        <w:rPr>
          <w:lang w:eastAsia="zh-CN"/>
        </w:rPr>
        <w:t>h)</w:t>
      </w:r>
      <w:r w:rsidRPr="00292418">
        <w:rPr>
          <w:lang w:eastAsia="zh-CN"/>
        </w:rPr>
        <w:tab/>
        <w:t>5GS.</w:t>
      </w:r>
    </w:p>
    <w:p w14:paraId="66BDE862" w14:textId="77777777" w:rsidR="003979A1" w:rsidRDefault="003979A1" w:rsidP="003979A1">
      <w:pPr>
        <w:pStyle w:val="B1"/>
        <w:rPr>
          <w:lang w:eastAsia="zh-CN"/>
        </w:rPr>
      </w:pPr>
      <w:proofErr w:type="spellStart"/>
      <w:r w:rsidRPr="00292418">
        <w:rPr>
          <w:lang w:eastAsia="zh-CN"/>
        </w:rPr>
        <w:t>i</w:t>
      </w:r>
      <w:proofErr w:type="spellEnd"/>
      <w:r w:rsidRPr="00292418">
        <w:rPr>
          <w:lang w:eastAsia="zh-CN"/>
        </w:rPr>
        <w:t>)</w:t>
      </w:r>
      <w:r w:rsidRPr="00292418">
        <w:rPr>
          <w:lang w:eastAsia="zh-CN"/>
        </w:rPr>
        <w:tab/>
        <w:t>One usage of this measurement is for performance assurance within integrity area (user plane connection quality).</w:t>
      </w:r>
    </w:p>
    <w:p w14:paraId="1E88E539" w14:textId="77777777" w:rsidR="003979A1" w:rsidRPr="00A009F2" w:rsidRDefault="003979A1" w:rsidP="003979A1">
      <w:pPr>
        <w:pStyle w:val="Heading5"/>
        <w:rPr>
          <w:color w:val="000000"/>
        </w:rPr>
      </w:pPr>
      <w:bookmarkStart w:id="111" w:name="_Toc187405174"/>
      <w:r w:rsidRPr="00A009F2">
        <w:rPr>
          <w:color w:val="000000"/>
        </w:rPr>
        <w:t>5.1.1.23.</w:t>
      </w:r>
      <w:r>
        <w:rPr>
          <w:color w:val="000000"/>
        </w:rPr>
        <w:t>5</w:t>
      </w:r>
      <w:r w:rsidRPr="00A009F2">
        <w:rPr>
          <w:color w:val="000000"/>
        </w:rPr>
        <w:tab/>
        <w:t xml:space="preserve">Mean </w:t>
      </w:r>
      <w:r w:rsidRPr="00A009F2">
        <w:rPr>
          <w:lang w:eastAsia="ja-JP"/>
        </w:rPr>
        <w:t>number of Active UEs per cell</w:t>
      </w:r>
      <w:bookmarkEnd w:id="111"/>
    </w:p>
    <w:p w14:paraId="04CE8B96" w14:textId="0EE15D83" w:rsidR="003979A1" w:rsidRPr="00A009F2" w:rsidRDefault="003979A1" w:rsidP="003979A1">
      <w:pPr>
        <w:pStyle w:val="B1"/>
      </w:pPr>
      <w:r w:rsidRPr="00A009F2">
        <w:t>a)</w:t>
      </w:r>
      <w:r w:rsidRPr="00A009F2">
        <w:tab/>
        <w:t xml:space="preserve">This measurement provides the mean number of active UEs in an </w:t>
      </w:r>
      <w:proofErr w:type="spellStart"/>
      <w:r w:rsidRPr="00A009F2">
        <w:t>NRCellDU</w:t>
      </w:r>
      <w:proofErr w:type="spellEnd"/>
      <w:r w:rsidRPr="00A009F2">
        <w:t xml:space="preserve">. This measurement refers to UEs for which there is data available for transmission for the UL for DRBs, or there is data available for transmission for the DL for DRBs, or both. This measurement can’t be calculated from the Mean number of active UEs in the DL per cell and Mean number of active UEs in the UL per cell according to 2 out of 3 approach. The measurement is </w:t>
      </w:r>
      <w:ins w:id="112" w:author="202412" w:date="2025-02-21T01:37:00Z">
        <w:r w:rsidR="00985776">
          <w:t xml:space="preserve">filterable </w:t>
        </w:r>
      </w:ins>
      <w:del w:id="113" w:author="202412" w:date="2025-02-21T01:37:00Z">
        <w:r w:rsidRPr="00A009F2" w:rsidDel="00985776">
          <w:delText xml:space="preserve">calculated </w:delText>
        </w:r>
      </w:del>
      <w:r w:rsidRPr="00A009F2">
        <w:t>per PLMN ID and per supported S-NSSAI</w:t>
      </w:r>
      <w:ins w:id="114" w:author="202412" w:date="2025-02-08T05:16:00Z">
        <w:r w:rsidR="0069676B">
          <w:t xml:space="preserve"> </w:t>
        </w:r>
      </w:ins>
      <w:ins w:id="115" w:author="202412" w:date="2025-02-21T02:23:00Z">
        <w:r w:rsidR="006C4490">
          <w:rPr>
            <w:lang w:val="en-US"/>
          </w:rPr>
          <w:t xml:space="preserve">and </w:t>
        </w:r>
        <w:r w:rsidR="006C4490">
          <w:t xml:space="preserve">filterable based on whether UE is </w:t>
        </w:r>
        <w:r w:rsidR="006C4490">
          <w:rPr>
            <w:lang w:val="en-US"/>
          </w:rPr>
          <w:t>(e</w:t>
        </w:r>
        <w:proofErr w:type="gramStart"/>
        <w:r w:rsidR="006C4490">
          <w:rPr>
            <w:lang w:val="en-US"/>
          </w:rPr>
          <w:t>)RedCap</w:t>
        </w:r>
        <w:proofErr w:type="gramEnd"/>
        <w:r w:rsidR="006C4490">
          <w:rPr>
            <w:lang w:val="en-US"/>
          </w:rPr>
          <w:t xml:space="preserve"> UE(See procedure in TS 38.473 clause 8.4.1 Initial UL RRC Message Transfer or TS 38.331 clause 5.6.1 UE capability transfer)</w:t>
        </w:r>
      </w:ins>
      <w:r w:rsidRPr="00A009F2">
        <w:t>.</w:t>
      </w:r>
    </w:p>
    <w:p w14:paraId="02CD9EBC" w14:textId="77777777" w:rsidR="003979A1" w:rsidRPr="00A009F2" w:rsidRDefault="003979A1" w:rsidP="003979A1">
      <w:pPr>
        <w:pStyle w:val="B1"/>
      </w:pPr>
      <w:r w:rsidRPr="00A009F2">
        <w:t>b)</w:t>
      </w:r>
      <w:r w:rsidRPr="00A009F2">
        <w:tab/>
        <w:t>DER (n=1).</w:t>
      </w:r>
    </w:p>
    <w:p w14:paraId="254F5057" w14:textId="2050A2D4" w:rsidR="003979A1" w:rsidRPr="00A009F2" w:rsidRDefault="003979A1" w:rsidP="003979A1">
      <w:pPr>
        <w:pStyle w:val="B1"/>
      </w:pPr>
      <w:r w:rsidRPr="00A009F2">
        <w:t>c)</w:t>
      </w:r>
      <w:r w:rsidRPr="00A009F2">
        <w:tab/>
        <w:t>This measurement is obtained by aggregating the measurement "Mean number of Active UEs per cell" (see clause 4.2.1.3.6 in TS 38.314 [29]). The measurement is performed per PLMN ID and per supported S-NSSAI.</w:t>
      </w:r>
    </w:p>
    <w:p w14:paraId="6EC9DC5E" w14:textId="508372C9" w:rsidR="003979A1" w:rsidRPr="00A009F2" w:rsidRDefault="003979A1" w:rsidP="003979A1">
      <w:pPr>
        <w:pStyle w:val="B1"/>
      </w:pPr>
      <w:r w:rsidRPr="00A009F2">
        <w:t>d)</w:t>
      </w:r>
      <w:r w:rsidRPr="00A009F2">
        <w:tab/>
        <w:t>Each measurement is a single integer value. The number of measurements is equal to the number of PLMNs multiplied by the number of supported S-NSSAIs.</w:t>
      </w:r>
    </w:p>
    <w:p w14:paraId="5117ECEC" w14:textId="77777777" w:rsidR="003979A1" w:rsidRPr="00A009F2" w:rsidRDefault="003979A1" w:rsidP="003979A1">
      <w:pPr>
        <w:pStyle w:val="B2"/>
      </w:pPr>
      <w:r w:rsidRPr="00A009F2">
        <w:rPr>
          <w:rFonts w:hint="eastAsia"/>
        </w:rPr>
        <w:t>[Total No. of measurement instances] x [No. of filter values for all measurements] ≤ 100.</w:t>
      </w:r>
    </w:p>
    <w:p w14:paraId="1DE8ED6F" w14:textId="24411FD7" w:rsidR="003979A1" w:rsidRPr="00A009F2" w:rsidRDefault="003979A1" w:rsidP="003979A1">
      <w:pPr>
        <w:pStyle w:val="B1"/>
        <w:rPr>
          <w:lang w:val="en-US"/>
        </w:rPr>
      </w:pPr>
      <w:r w:rsidRPr="00A009F2">
        <w:t>e)</w:t>
      </w:r>
      <w:r w:rsidRPr="00A009F2">
        <w:tab/>
      </w:r>
      <w:r w:rsidRPr="00A009F2">
        <w:rPr>
          <w:lang w:val="en-US"/>
        </w:rPr>
        <w:t xml:space="preserve">The </w:t>
      </w:r>
      <w:r w:rsidRPr="00A009F2">
        <w:t xml:space="preserve">measurement name has the form </w:t>
      </w:r>
      <w:proofErr w:type="spellStart"/>
      <w:r w:rsidRPr="00A009F2">
        <w:rPr>
          <w:lang w:val="en-US"/>
        </w:rPr>
        <w:t>DRB.MeanActiveUe_Filter</w:t>
      </w:r>
      <w:proofErr w:type="spellEnd"/>
      <w:proofErr w:type="gramStart"/>
      <w:r w:rsidRPr="00A009F2">
        <w:rPr>
          <w:lang w:val="en-US"/>
        </w:rPr>
        <w:t>,</w:t>
      </w:r>
      <w:proofErr w:type="gramEnd"/>
      <w:r w:rsidRPr="00A009F2">
        <w:rPr>
          <w:lang w:val="en-US"/>
        </w:rPr>
        <w:br/>
        <w:t xml:space="preserve">where filter is a combination of </w:t>
      </w:r>
      <w:r w:rsidRPr="00A009F2">
        <w:rPr>
          <w:i/>
          <w:iCs/>
          <w:lang w:val="en-US"/>
        </w:rPr>
        <w:t>PLMN ID</w:t>
      </w:r>
      <w:r w:rsidRPr="00A009F2">
        <w:rPr>
          <w:lang w:val="en-US"/>
        </w:rPr>
        <w:t xml:space="preserve"> and </w:t>
      </w:r>
      <w:r w:rsidRPr="00A009F2">
        <w:rPr>
          <w:i/>
          <w:iCs/>
          <w:lang w:val="en-US"/>
        </w:rPr>
        <w:t>S-NSSAI</w:t>
      </w:r>
      <w:ins w:id="116" w:author="202412" w:date="2025-02-08T05:14:00Z">
        <w:r w:rsidR="0069676B">
          <w:rPr>
            <w:i/>
            <w:iCs/>
            <w:lang w:val="en-US"/>
          </w:rPr>
          <w:t xml:space="preserve"> </w:t>
        </w:r>
        <w:r w:rsidR="0069676B" w:rsidRPr="000663B8">
          <w:rPr>
            <w:lang w:val="en-US"/>
          </w:rPr>
          <w:t>and</w:t>
        </w:r>
        <w:r w:rsidR="0069676B">
          <w:rPr>
            <w:lang w:val="en-US"/>
          </w:rPr>
          <w:t xml:space="preserve"> </w:t>
        </w:r>
      </w:ins>
      <w:proofErr w:type="spellStart"/>
      <w:ins w:id="117" w:author="202412" w:date="2025-02-21T01:35:00Z">
        <w:r w:rsidR="008E6C55">
          <w:t>RedCapUE</w:t>
        </w:r>
      </w:ins>
      <w:proofErr w:type="spellEnd"/>
      <w:r w:rsidRPr="00A009F2">
        <w:rPr>
          <w:i/>
          <w:iCs/>
          <w:lang w:val="en-US"/>
        </w:rPr>
        <w:t>,</w:t>
      </w:r>
      <w:r w:rsidRPr="00A009F2">
        <w:rPr>
          <w:lang w:val="en-US"/>
        </w:rPr>
        <w:t xml:space="preserve"> </w:t>
      </w:r>
      <w:r w:rsidRPr="00A009F2">
        <w:rPr>
          <w:lang w:val="en-US"/>
        </w:rPr>
        <w:br/>
        <w:t xml:space="preserve">where </w:t>
      </w:r>
      <w:r w:rsidRPr="00A009F2">
        <w:rPr>
          <w:i/>
          <w:iCs/>
          <w:lang w:val="en-US"/>
        </w:rPr>
        <w:t>PLMN ID</w:t>
      </w:r>
      <w:r w:rsidRPr="00A009F2">
        <w:rPr>
          <w:lang w:val="en-US"/>
        </w:rPr>
        <w:t xml:space="preserve"> represents the PLMN ID, and </w:t>
      </w:r>
      <w:r w:rsidRPr="00A009F2">
        <w:rPr>
          <w:i/>
          <w:iCs/>
          <w:lang w:val="en-US"/>
        </w:rPr>
        <w:t>S-NSSAI</w:t>
      </w:r>
      <w:r w:rsidRPr="00A009F2">
        <w:rPr>
          <w:lang w:val="en-US"/>
        </w:rPr>
        <w:t xml:space="preserve"> represents S-NSSAI</w:t>
      </w:r>
      <w:ins w:id="118" w:author="202412" w:date="2025-02-08T05:18:00Z">
        <w:r w:rsidR="000B4933">
          <w:rPr>
            <w:lang w:val="en-US"/>
          </w:rPr>
          <w:t xml:space="preserve">, </w:t>
        </w:r>
      </w:ins>
      <w:ins w:id="119" w:author="202412" w:date="2025-02-21T01:44:00Z">
        <w:r w:rsidR="005978CB">
          <w:rPr>
            <w:lang w:val="en-US"/>
          </w:rPr>
          <w:t xml:space="preserve">and </w:t>
        </w:r>
        <w:proofErr w:type="spellStart"/>
        <w:r w:rsidR="005978CB">
          <w:t>RedCapUE</w:t>
        </w:r>
        <w:proofErr w:type="spellEnd"/>
        <w:r w:rsidR="005978CB">
          <w:rPr>
            <w:lang w:val="en-US"/>
          </w:rPr>
          <w:t xml:space="preserve"> </w:t>
        </w:r>
        <w:r w:rsidR="005978CB">
          <w:t>is the filter with value 1</w:t>
        </w:r>
        <w:r w:rsidR="005978CB">
          <w:rPr>
            <w:i/>
            <w:color w:val="000000"/>
          </w:rPr>
          <w:t xml:space="preserve"> </w:t>
        </w:r>
        <w:r w:rsidR="005978CB">
          <w:rPr>
            <w:lang w:val="en-US" w:eastAsia="zh-CN"/>
          </w:rPr>
          <w:t>indicating (e)</w:t>
        </w:r>
        <w:proofErr w:type="spellStart"/>
        <w:r w:rsidR="005978CB">
          <w:rPr>
            <w:lang w:val="en-US" w:eastAsia="zh-CN"/>
          </w:rPr>
          <w:t>RedCapUE</w:t>
        </w:r>
        <w:proofErr w:type="spellEnd"/>
        <w:r w:rsidR="005978CB">
          <w:rPr>
            <w:lang w:val="en-US" w:eastAsia="zh-CN"/>
          </w:rPr>
          <w:t xml:space="preserve"> (see </w:t>
        </w:r>
        <w:r w:rsidR="005978CB">
          <w:t xml:space="preserve">in 3GPP TS 38.306 </w:t>
        </w:r>
        <w:r w:rsidR="005978CB">
          <w:rPr>
            <w:lang w:val="en-US" w:eastAsia="zh-CN"/>
          </w:rPr>
          <w:t xml:space="preserve">clause  4.2.21.1 Definition of RedCap UE and 4.2.22.1 Definition of </w:t>
        </w:r>
        <w:proofErr w:type="spellStart"/>
        <w:r w:rsidR="005978CB">
          <w:rPr>
            <w:lang w:val="en-US" w:eastAsia="zh-CN"/>
          </w:rPr>
          <w:t>eRedCap</w:t>
        </w:r>
        <w:proofErr w:type="spellEnd"/>
        <w:r w:rsidR="005978CB">
          <w:rPr>
            <w:lang w:val="en-US" w:eastAsia="zh-CN"/>
          </w:rPr>
          <w:t xml:space="preserve"> UE)</w:t>
        </w:r>
      </w:ins>
      <w:ins w:id="120" w:author="202412" w:date="2025-02-08T05:18:00Z">
        <w:r w:rsidR="000B4933">
          <w:rPr>
            <w:lang w:val="en-US" w:eastAsia="zh-CN"/>
          </w:rPr>
          <w:t xml:space="preserve">, it represents </w:t>
        </w:r>
        <w:r w:rsidR="000B4933" w:rsidRPr="003B54FD">
          <w:t xml:space="preserve">the </w:t>
        </w:r>
      </w:ins>
      <w:ins w:id="121" w:author="202412" w:date="2025-02-08T05:20:00Z">
        <w:r w:rsidR="000B4933">
          <w:t>mean</w:t>
        </w:r>
      </w:ins>
      <w:ins w:id="122" w:author="202412" w:date="2025-02-08T05:18:00Z">
        <w:r w:rsidR="000B4933" w:rsidRPr="003B54FD">
          <w:t xml:space="preserve"> number of active UEs in an </w:t>
        </w:r>
        <w:proofErr w:type="spellStart"/>
        <w:r w:rsidR="000B4933" w:rsidRPr="003B54FD">
          <w:t>NRCellDU</w:t>
        </w:r>
        <w:proofErr w:type="spellEnd"/>
        <w:r w:rsidR="000B4933">
          <w:t xml:space="preserve"> of </w:t>
        </w:r>
      </w:ins>
      <w:ins w:id="123" w:author="202412" w:date="2025-02-21T01:49:00Z">
        <w:r w:rsidR="00F54B4C">
          <w:t>(e)RedCap UEs. Value 0 indicat</w:t>
        </w:r>
      </w:ins>
      <w:ins w:id="124" w:author="202412" w:date="2025-03-29T04:01:00Z">
        <w:r w:rsidR="009740CB">
          <w:t>es</w:t>
        </w:r>
      </w:ins>
      <w:ins w:id="125" w:author="202412" w:date="2025-02-21T01:49:00Z">
        <w:r w:rsidR="00F54B4C">
          <w:t xml:space="preserve"> non-(e</w:t>
        </w:r>
        <w:proofErr w:type="gramStart"/>
        <w:r w:rsidR="00F54B4C">
          <w:t>)</w:t>
        </w:r>
        <w:proofErr w:type="spellStart"/>
        <w:r w:rsidR="00F54B4C">
          <w:t>RedCapUE</w:t>
        </w:r>
      </w:ins>
      <w:proofErr w:type="spellEnd"/>
      <w:proofErr w:type="gramEnd"/>
      <w:del w:id="126" w:author="202412" w:date="2025-02-21T01:49:00Z">
        <w:r w:rsidRPr="00A009F2" w:rsidDel="00F54B4C">
          <w:rPr>
            <w:lang w:val="en-US"/>
          </w:rPr>
          <w:delText>.</w:delText>
        </w:r>
      </w:del>
    </w:p>
    <w:p w14:paraId="0BE96AAF" w14:textId="77777777" w:rsidR="003979A1" w:rsidRPr="00A009F2" w:rsidRDefault="003979A1" w:rsidP="003979A1">
      <w:pPr>
        <w:pStyle w:val="B1"/>
      </w:pPr>
      <w:r w:rsidRPr="00A009F2">
        <w:t>f)</w:t>
      </w:r>
      <w:r w:rsidRPr="00A009F2">
        <w:tab/>
      </w:r>
      <w:proofErr w:type="spellStart"/>
      <w:r w:rsidRPr="00A009F2">
        <w:t>NRCellDU</w:t>
      </w:r>
      <w:proofErr w:type="spellEnd"/>
      <w:r w:rsidRPr="00A009F2">
        <w:t>.</w:t>
      </w:r>
    </w:p>
    <w:p w14:paraId="14AE6743" w14:textId="77777777" w:rsidR="003979A1" w:rsidRPr="00A009F2" w:rsidRDefault="003979A1" w:rsidP="003979A1">
      <w:pPr>
        <w:pStyle w:val="B1"/>
      </w:pPr>
      <w:r w:rsidRPr="00A009F2">
        <w:t>g)</w:t>
      </w:r>
      <w:r w:rsidRPr="00A009F2">
        <w:tab/>
        <w:t>Valid for packet switched traffic.</w:t>
      </w:r>
    </w:p>
    <w:p w14:paraId="01BC24D9" w14:textId="77777777" w:rsidR="003979A1" w:rsidRPr="00A009F2" w:rsidRDefault="003979A1" w:rsidP="003979A1">
      <w:pPr>
        <w:pStyle w:val="B1"/>
      </w:pPr>
      <w:r w:rsidRPr="00A009F2">
        <w:rPr>
          <w:lang w:eastAsia="zh-CN"/>
        </w:rPr>
        <w:t>h)</w:t>
      </w:r>
      <w:r w:rsidRPr="00A009F2">
        <w:rPr>
          <w:lang w:eastAsia="zh-CN"/>
        </w:rPr>
        <w:tab/>
        <w:t>5GS.</w:t>
      </w:r>
    </w:p>
    <w:p w14:paraId="29DE5274" w14:textId="77777777" w:rsidR="003979A1" w:rsidRPr="00A009F2" w:rsidRDefault="003979A1" w:rsidP="003979A1">
      <w:pPr>
        <w:pStyle w:val="B1"/>
      </w:pPr>
      <w:proofErr w:type="spellStart"/>
      <w:r w:rsidRPr="00A009F2">
        <w:rPr>
          <w:lang w:eastAsia="zh-CN"/>
        </w:rPr>
        <w:t>i</w:t>
      </w:r>
      <w:proofErr w:type="spellEnd"/>
      <w:r w:rsidRPr="00A009F2">
        <w:rPr>
          <w:lang w:eastAsia="zh-CN"/>
        </w:rPr>
        <w:t>)</w:t>
      </w:r>
      <w:r w:rsidRPr="00A009F2">
        <w:rPr>
          <w:lang w:eastAsia="zh-CN"/>
        </w:rPr>
        <w:tab/>
        <w:t>One usage of this measurement is for performance assurance within integrity area (user plane connection quality).</w:t>
      </w:r>
    </w:p>
    <w:p w14:paraId="510DF9C5" w14:textId="77777777" w:rsidR="003979A1" w:rsidRPr="00A009F2" w:rsidRDefault="003979A1" w:rsidP="003979A1">
      <w:pPr>
        <w:pStyle w:val="Heading5"/>
        <w:rPr>
          <w:color w:val="000000"/>
        </w:rPr>
      </w:pPr>
      <w:bookmarkStart w:id="127" w:name="_Toc187405175"/>
      <w:r w:rsidRPr="00A009F2">
        <w:rPr>
          <w:color w:val="000000"/>
        </w:rPr>
        <w:t>5.1.1.23.</w:t>
      </w:r>
      <w:r>
        <w:rPr>
          <w:color w:val="000000"/>
        </w:rPr>
        <w:t>6</w:t>
      </w:r>
      <w:r w:rsidRPr="00A009F2">
        <w:rPr>
          <w:color w:val="000000"/>
        </w:rPr>
        <w:tab/>
      </w:r>
      <w:r w:rsidRPr="00A009F2">
        <w:rPr>
          <w:lang w:eastAsia="ja-JP"/>
        </w:rPr>
        <w:t>Max number of Active UEs per cell</w:t>
      </w:r>
      <w:bookmarkEnd w:id="127"/>
    </w:p>
    <w:p w14:paraId="2033CBF1" w14:textId="45305F81" w:rsidR="003979A1" w:rsidRPr="00A009F2" w:rsidRDefault="003979A1" w:rsidP="003979A1">
      <w:pPr>
        <w:pStyle w:val="B1"/>
      </w:pPr>
      <w:r w:rsidRPr="00A009F2">
        <w:t>a)</w:t>
      </w:r>
      <w:r w:rsidRPr="00A009F2">
        <w:tab/>
        <w:t xml:space="preserve">This measurement provides the max number of active UEs in an </w:t>
      </w:r>
      <w:proofErr w:type="spellStart"/>
      <w:r w:rsidRPr="00A009F2">
        <w:t>NRCellDU</w:t>
      </w:r>
      <w:proofErr w:type="spellEnd"/>
      <w:r w:rsidRPr="00A009F2">
        <w:t xml:space="preserve">. This measurement refers to UEs for which there is data available for transmission for the UL for DRBs, or there is data available for transmission for the DL for DRBs, or both. This measurement can’t be calculated from the Max number of active UEs in the DL per cell and Max number of active UEs in the UL per cell according to 2 out of 3 approach. The measurement is </w:t>
      </w:r>
      <w:ins w:id="128" w:author="202412" w:date="2025-02-21T01:37:00Z">
        <w:r w:rsidR="00985776">
          <w:t xml:space="preserve">filterable </w:t>
        </w:r>
      </w:ins>
      <w:del w:id="129" w:author="202412" w:date="2025-02-21T01:37:00Z">
        <w:r w:rsidRPr="00A009F2" w:rsidDel="00985776">
          <w:delText xml:space="preserve">calculated </w:delText>
        </w:r>
      </w:del>
      <w:r w:rsidRPr="00A009F2">
        <w:t>per PLMN ID and per supported S-NSSAI</w:t>
      </w:r>
      <w:ins w:id="130" w:author="202412" w:date="2025-02-08T05:16:00Z">
        <w:r w:rsidR="0069676B">
          <w:t xml:space="preserve"> </w:t>
        </w:r>
      </w:ins>
      <w:ins w:id="131" w:author="202412" w:date="2025-02-21T02:23:00Z">
        <w:r w:rsidR="006C4490">
          <w:rPr>
            <w:lang w:val="en-US"/>
          </w:rPr>
          <w:t xml:space="preserve">and </w:t>
        </w:r>
        <w:r w:rsidR="006C4490">
          <w:t xml:space="preserve">filterable based on whether UE is </w:t>
        </w:r>
        <w:r w:rsidR="006C4490">
          <w:rPr>
            <w:lang w:val="en-US"/>
          </w:rPr>
          <w:t>(e</w:t>
        </w:r>
        <w:proofErr w:type="gramStart"/>
        <w:r w:rsidR="006C4490">
          <w:rPr>
            <w:lang w:val="en-US"/>
          </w:rPr>
          <w:t>)RedCap</w:t>
        </w:r>
        <w:proofErr w:type="gramEnd"/>
        <w:r w:rsidR="006C4490">
          <w:rPr>
            <w:lang w:val="en-US"/>
          </w:rPr>
          <w:t xml:space="preserve"> UE(See procedure in TS 38.473 clause 8.4.1 Initial UL RRC Message Transfer or TS 38.331 clause 5.6.1 UE capability transfer)</w:t>
        </w:r>
      </w:ins>
      <w:r w:rsidRPr="00A009F2">
        <w:t>.</w:t>
      </w:r>
    </w:p>
    <w:p w14:paraId="7E239A10" w14:textId="77777777" w:rsidR="003979A1" w:rsidRPr="00A009F2" w:rsidRDefault="003979A1" w:rsidP="003979A1">
      <w:pPr>
        <w:pStyle w:val="B1"/>
      </w:pPr>
      <w:r w:rsidRPr="00A009F2">
        <w:t>b)</w:t>
      </w:r>
      <w:r w:rsidRPr="00A009F2">
        <w:tab/>
        <w:t>DER (n=1).</w:t>
      </w:r>
    </w:p>
    <w:p w14:paraId="36DA5CE3" w14:textId="5DD765B4" w:rsidR="003979A1" w:rsidRPr="00A009F2" w:rsidRDefault="003979A1" w:rsidP="003979A1">
      <w:pPr>
        <w:pStyle w:val="B1"/>
      </w:pPr>
      <w:r w:rsidRPr="00A009F2">
        <w:t>c)</w:t>
      </w:r>
      <w:r w:rsidRPr="00A009F2">
        <w:tab/>
        <w:t xml:space="preserve">This measurement is defined according to measurement "Max number of Active UEs per </w:t>
      </w:r>
      <w:proofErr w:type="gramStart"/>
      <w:r w:rsidRPr="00A009F2">
        <w:t>cell "</w:t>
      </w:r>
      <w:proofErr w:type="gramEnd"/>
      <w:r w:rsidRPr="00A009F2">
        <w:t xml:space="preserve"> (see clause 4.2.1.3.7 in TS 38.314 [29]). The measurement is performed per PLMN ID and per supported S-NSSAI.</w:t>
      </w:r>
    </w:p>
    <w:p w14:paraId="722A3AB7" w14:textId="2B659EAE" w:rsidR="003979A1" w:rsidRPr="00A009F2" w:rsidRDefault="003979A1" w:rsidP="003979A1">
      <w:pPr>
        <w:pStyle w:val="B1"/>
      </w:pPr>
      <w:r w:rsidRPr="00A009F2">
        <w:lastRenderedPageBreak/>
        <w:t>d)</w:t>
      </w:r>
      <w:r w:rsidRPr="00A009F2">
        <w:tab/>
        <w:t>Each measurement is a single integer value. The number of measurements is equal to the number of PLMNs multiplied by the number of supported S-NSSAIs.</w:t>
      </w:r>
    </w:p>
    <w:p w14:paraId="591B7EE8" w14:textId="77777777" w:rsidR="003979A1" w:rsidRPr="00A009F2" w:rsidRDefault="003979A1" w:rsidP="003979A1">
      <w:pPr>
        <w:pStyle w:val="B2"/>
      </w:pPr>
      <w:r w:rsidRPr="00A009F2">
        <w:rPr>
          <w:rFonts w:hint="eastAsia"/>
        </w:rPr>
        <w:t>[Total No. of measurement instances] x [No. of filter values for all measurements] ≤ 100.</w:t>
      </w:r>
    </w:p>
    <w:p w14:paraId="0EE07103" w14:textId="0735F259" w:rsidR="003979A1" w:rsidRPr="00A009F2" w:rsidRDefault="003979A1" w:rsidP="003979A1">
      <w:pPr>
        <w:pStyle w:val="B1"/>
        <w:rPr>
          <w:lang w:val="en-US"/>
        </w:rPr>
      </w:pPr>
      <w:r w:rsidRPr="00A009F2">
        <w:t>e)</w:t>
      </w:r>
      <w:r w:rsidRPr="00A009F2">
        <w:tab/>
      </w:r>
      <w:r w:rsidRPr="00A009F2">
        <w:rPr>
          <w:lang w:val="en-US"/>
        </w:rPr>
        <w:t xml:space="preserve">The </w:t>
      </w:r>
      <w:r w:rsidRPr="00A009F2">
        <w:t xml:space="preserve">measurement name has the form </w:t>
      </w:r>
      <w:proofErr w:type="spellStart"/>
      <w:r w:rsidRPr="00A009F2">
        <w:rPr>
          <w:lang w:val="en-US"/>
        </w:rPr>
        <w:t>DRB.MaxActiveUe_Filter</w:t>
      </w:r>
      <w:proofErr w:type="spellEnd"/>
      <w:proofErr w:type="gramStart"/>
      <w:r w:rsidRPr="00A009F2">
        <w:rPr>
          <w:lang w:val="en-US"/>
        </w:rPr>
        <w:t>,</w:t>
      </w:r>
      <w:proofErr w:type="gramEnd"/>
      <w:r w:rsidRPr="00A009F2">
        <w:rPr>
          <w:lang w:val="en-US"/>
        </w:rPr>
        <w:br/>
        <w:t xml:space="preserve">where filter is a combination of </w:t>
      </w:r>
      <w:r w:rsidRPr="00A009F2">
        <w:rPr>
          <w:i/>
          <w:iCs/>
          <w:lang w:val="en-US"/>
        </w:rPr>
        <w:t>PLMN ID</w:t>
      </w:r>
      <w:r w:rsidRPr="00A009F2">
        <w:rPr>
          <w:lang w:val="en-US"/>
        </w:rPr>
        <w:t xml:space="preserve"> and </w:t>
      </w:r>
      <w:r w:rsidRPr="00A009F2">
        <w:rPr>
          <w:i/>
          <w:iCs/>
          <w:lang w:val="en-US"/>
        </w:rPr>
        <w:t>S-NSSAI</w:t>
      </w:r>
      <w:ins w:id="132" w:author="202412" w:date="2025-02-08T05:14:00Z">
        <w:r w:rsidR="0069676B">
          <w:rPr>
            <w:i/>
            <w:iCs/>
            <w:lang w:val="en-US"/>
          </w:rPr>
          <w:t xml:space="preserve"> </w:t>
        </w:r>
        <w:r w:rsidR="0069676B" w:rsidRPr="000663B8">
          <w:rPr>
            <w:lang w:val="en-US"/>
          </w:rPr>
          <w:t>and</w:t>
        </w:r>
        <w:r w:rsidR="0069676B">
          <w:rPr>
            <w:lang w:val="en-US"/>
          </w:rPr>
          <w:t xml:space="preserve"> </w:t>
        </w:r>
      </w:ins>
      <w:proofErr w:type="spellStart"/>
      <w:ins w:id="133" w:author="202412" w:date="2025-02-21T01:35:00Z">
        <w:r w:rsidR="008E6C55">
          <w:t>RedCapUE</w:t>
        </w:r>
      </w:ins>
      <w:proofErr w:type="spellEnd"/>
      <w:r w:rsidRPr="00A009F2">
        <w:rPr>
          <w:i/>
          <w:iCs/>
          <w:lang w:val="en-US"/>
        </w:rPr>
        <w:t>,</w:t>
      </w:r>
      <w:r w:rsidRPr="00A009F2">
        <w:rPr>
          <w:lang w:val="en-US"/>
        </w:rPr>
        <w:t xml:space="preserve"> </w:t>
      </w:r>
      <w:r w:rsidRPr="00A009F2">
        <w:rPr>
          <w:lang w:val="en-US"/>
        </w:rPr>
        <w:br/>
        <w:t xml:space="preserve">where </w:t>
      </w:r>
      <w:r w:rsidRPr="00A009F2">
        <w:rPr>
          <w:i/>
          <w:iCs/>
          <w:lang w:val="en-US"/>
        </w:rPr>
        <w:t>PLMN ID</w:t>
      </w:r>
      <w:r w:rsidRPr="00A009F2">
        <w:rPr>
          <w:lang w:val="en-US"/>
        </w:rPr>
        <w:t xml:space="preserve"> represents the PLMN ID, and </w:t>
      </w:r>
      <w:r w:rsidRPr="00A009F2">
        <w:rPr>
          <w:i/>
          <w:iCs/>
          <w:lang w:val="en-US"/>
        </w:rPr>
        <w:t>S-NSSAI</w:t>
      </w:r>
      <w:r w:rsidRPr="00A009F2">
        <w:rPr>
          <w:lang w:val="en-US"/>
        </w:rPr>
        <w:t xml:space="preserve"> represents S-NSSAI</w:t>
      </w:r>
      <w:ins w:id="134" w:author="202412" w:date="2025-02-08T05:18:00Z">
        <w:r w:rsidR="000B4933">
          <w:rPr>
            <w:lang w:val="en-US"/>
          </w:rPr>
          <w:t xml:space="preserve">, </w:t>
        </w:r>
      </w:ins>
      <w:ins w:id="135" w:author="202412" w:date="2025-02-21T01:44:00Z">
        <w:r w:rsidR="005978CB">
          <w:rPr>
            <w:lang w:val="en-US"/>
          </w:rPr>
          <w:t xml:space="preserve">and </w:t>
        </w:r>
        <w:proofErr w:type="spellStart"/>
        <w:r w:rsidR="005978CB">
          <w:t>RedCapUE</w:t>
        </w:r>
        <w:proofErr w:type="spellEnd"/>
        <w:r w:rsidR="005978CB">
          <w:rPr>
            <w:lang w:val="en-US"/>
          </w:rPr>
          <w:t xml:space="preserve"> </w:t>
        </w:r>
        <w:r w:rsidR="005978CB">
          <w:t>is the filter with value 1</w:t>
        </w:r>
        <w:r w:rsidR="005978CB">
          <w:rPr>
            <w:i/>
            <w:color w:val="000000"/>
          </w:rPr>
          <w:t xml:space="preserve"> </w:t>
        </w:r>
        <w:r w:rsidR="005978CB">
          <w:rPr>
            <w:lang w:val="en-US" w:eastAsia="zh-CN"/>
          </w:rPr>
          <w:t>indicating (e)</w:t>
        </w:r>
        <w:proofErr w:type="spellStart"/>
        <w:r w:rsidR="005978CB">
          <w:rPr>
            <w:lang w:val="en-US" w:eastAsia="zh-CN"/>
          </w:rPr>
          <w:t>RedCapUE</w:t>
        </w:r>
        <w:proofErr w:type="spellEnd"/>
        <w:r w:rsidR="005978CB">
          <w:rPr>
            <w:lang w:val="en-US" w:eastAsia="zh-CN"/>
          </w:rPr>
          <w:t xml:space="preserve"> (see </w:t>
        </w:r>
        <w:r w:rsidR="005978CB">
          <w:t xml:space="preserve">in 3GPP TS 38.306 </w:t>
        </w:r>
        <w:r w:rsidR="005978CB">
          <w:rPr>
            <w:lang w:val="en-US" w:eastAsia="zh-CN"/>
          </w:rPr>
          <w:t xml:space="preserve">clause  4.2.21.1 Definition of RedCap UE and 4.2.22.1 Definition of </w:t>
        </w:r>
        <w:proofErr w:type="spellStart"/>
        <w:r w:rsidR="005978CB">
          <w:rPr>
            <w:lang w:val="en-US" w:eastAsia="zh-CN"/>
          </w:rPr>
          <w:t>eRedCap</w:t>
        </w:r>
        <w:proofErr w:type="spellEnd"/>
        <w:r w:rsidR="005978CB">
          <w:rPr>
            <w:lang w:val="en-US" w:eastAsia="zh-CN"/>
          </w:rPr>
          <w:t xml:space="preserve"> UE)</w:t>
        </w:r>
      </w:ins>
      <w:ins w:id="136" w:author="202412" w:date="2025-02-08T05:18:00Z">
        <w:r w:rsidR="000B4933">
          <w:rPr>
            <w:lang w:val="en-US" w:eastAsia="zh-CN"/>
          </w:rPr>
          <w:t xml:space="preserve">, it represents </w:t>
        </w:r>
        <w:r w:rsidR="000B4933" w:rsidRPr="003B54FD">
          <w:t xml:space="preserve">the </w:t>
        </w:r>
        <w:r w:rsidR="000B4933">
          <w:t>Max</w:t>
        </w:r>
        <w:r w:rsidR="000B4933" w:rsidRPr="003B54FD">
          <w:t xml:space="preserve"> number of active UEs in an </w:t>
        </w:r>
        <w:proofErr w:type="spellStart"/>
        <w:r w:rsidR="000B4933" w:rsidRPr="003B54FD">
          <w:t>NRCellDU</w:t>
        </w:r>
        <w:proofErr w:type="spellEnd"/>
        <w:r w:rsidR="000B4933">
          <w:t xml:space="preserve"> of </w:t>
        </w:r>
      </w:ins>
      <w:ins w:id="137" w:author="202412" w:date="2025-02-21T01:49:00Z">
        <w:r w:rsidR="00F54B4C">
          <w:t>(e)RedCap UEs. Value 0 indicat</w:t>
        </w:r>
      </w:ins>
      <w:ins w:id="138" w:author="202412" w:date="2025-03-29T04:01:00Z">
        <w:r w:rsidR="009740CB">
          <w:t>es</w:t>
        </w:r>
      </w:ins>
      <w:bookmarkStart w:id="139" w:name="_GoBack"/>
      <w:bookmarkEnd w:id="139"/>
      <w:ins w:id="140" w:author="202412" w:date="2025-02-21T01:49:00Z">
        <w:r w:rsidR="00F54B4C">
          <w:t xml:space="preserve"> non-(e)</w:t>
        </w:r>
        <w:proofErr w:type="spellStart"/>
        <w:r w:rsidR="00F54B4C">
          <w:t>RedCapUE</w:t>
        </w:r>
      </w:ins>
      <w:proofErr w:type="spellEnd"/>
      <w:r w:rsidRPr="00A009F2">
        <w:rPr>
          <w:lang w:val="en-US"/>
        </w:rPr>
        <w:t>.</w:t>
      </w:r>
    </w:p>
    <w:p w14:paraId="535C34B0" w14:textId="77777777" w:rsidR="003979A1" w:rsidRPr="00A009F2" w:rsidRDefault="003979A1" w:rsidP="003979A1">
      <w:pPr>
        <w:pStyle w:val="B1"/>
      </w:pPr>
      <w:r w:rsidRPr="00A009F2">
        <w:t>f)</w:t>
      </w:r>
      <w:r w:rsidRPr="00A009F2">
        <w:tab/>
      </w:r>
      <w:proofErr w:type="spellStart"/>
      <w:r w:rsidRPr="00A009F2">
        <w:t>NRCellDU</w:t>
      </w:r>
      <w:proofErr w:type="spellEnd"/>
      <w:r w:rsidRPr="00A009F2">
        <w:t>.</w:t>
      </w:r>
    </w:p>
    <w:p w14:paraId="135E3169" w14:textId="77777777" w:rsidR="003979A1" w:rsidRPr="00A009F2" w:rsidRDefault="003979A1" w:rsidP="003979A1">
      <w:pPr>
        <w:pStyle w:val="B1"/>
      </w:pPr>
      <w:r w:rsidRPr="00A009F2">
        <w:t>g)</w:t>
      </w:r>
      <w:r w:rsidRPr="00A009F2">
        <w:tab/>
        <w:t>Valid for packet switched traffic.</w:t>
      </w:r>
    </w:p>
    <w:p w14:paraId="1F9A4B15" w14:textId="77777777" w:rsidR="003979A1" w:rsidRPr="00A009F2" w:rsidRDefault="003979A1" w:rsidP="003979A1">
      <w:pPr>
        <w:pStyle w:val="B1"/>
      </w:pPr>
      <w:r w:rsidRPr="00A009F2">
        <w:rPr>
          <w:lang w:eastAsia="zh-CN"/>
        </w:rPr>
        <w:t>h)</w:t>
      </w:r>
      <w:r w:rsidRPr="00A009F2">
        <w:rPr>
          <w:lang w:eastAsia="zh-CN"/>
        </w:rPr>
        <w:tab/>
        <w:t>5GS.</w:t>
      </w:r>
    </w:p>
    <w:p w14:paraId="7D3F3878" w14:textId="77777777" w:rsidR="003979A1" w:rsidRPr="00A009F2" w:rsidRDefault="003979A1" w:rsidP="003979A1">
      <w:pPr>
        <w:pStyle w:val="B1"/>
      </w:pPr>
      <w:proofErr w:type="spellStart"/>
      <w:r w:rsidRPr="00A009F2">
        <w:rPr>
          <w:lang w:eastAsia="zh-CN"/>
        </w:rPr>
        <w:t>i</w:t>
      </w:r>
      <w:proofErr w:type="spellEnd"/>
      <w:r w:rsidRPr="00A009F2">
        <w:rPr>
          <w:lang w:eastAsia="zh-CN"/>
        </w:rPr>
        <w:t>)</w:t>
      </w:r>
      <w:r w:rsidRPr="00A009F2">
        <w:rPr>
          <w:lang w:eastAsia="zh-CN"/>
        </w:rPr>
        <w:tab/>
        <w:t>One usage of this measurement is for performance assurance within integrity area (user plane connection quality).</w:t>
      </w:r>
    </w:p>
    <w:p w14:paraId="18099426" w14:textId="03329D65" w:rsidR="00976CFB" w:rsidRDefault="00976CFB" w:rsidP="00976CF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CFB" w:rsidRPr="00442B28" w14:paraId="09C13E81" w14:textId="77777777" w:rsidTr="00293C26">
        <w:tc>
          <w:tcPr>
            <w:tcW w:w="9521" w:type="dxa"/>
            <w:shd w:val="clear" w:color="auto" w:fill="FFFFCC"/>
            <w:vAlign w:val="center"/>
          </w:tcPr>
          <w:p w14:paraId="42852AA1" w14:textId="022C6965" w:rsidR="00976CFB" w:rsidRPr="00442B28" w:rsidRDefault="00976CFB" w:rsidP="003979A1">
            <w:pPr>
              <w:jc w:val="center"/>
              <w:rPr>
                <w:rFonts w:ascii="Arial" w:hAnsi="Arial" w:cs="Arial"/>
                <w:b/>
                <w:bCs/>
                <w:sz w:val="28"/>
                <w:szCs w:val="28"/>
                <w:lang w:val="en-US"/>
              </w:rPr>
            </w:pPr>
            <w:r>
              <w:rPr>
                <w:rFonts w:ascii="Arial" w:hAnsi="Arial" w:cs="Arial"/>
                <w:b/>
                <w:bCs/>
                <w:sz w:val="28"/>
                <w:szCs w:val="28"/>
                <w:lang w:val="en-US"/>
              </w:rPr>
              <w:t xml:space="preserve">End of </w:t>
            </w:r>
            <w:r w:rsidRPr="00442B28">
              <w:rPr>
                <w:rFonts w:ascii="Arial" w:hAnsi="Arial" w:cs="Arial"/>
                <w:b/>
                <w:bCs/>
                <w:sz w:val="28"/>
                <w:szCs w:val="28"/>
                <w:lang w:val="en-US"/>
              </w:rPr>
              <w:t xml:space="preserve"> change</w:t>
            </w:r>
          </w:p>
        </w:tc>
      </w:tr>
    </w:tbl>
    <w:p w14:paraId="55879070" w14:textId="77777777" w:rsidR="00976CFB" w:rsidRDefault="00976CFB" w:rsidP="00976CF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4B59F" w14:textId="77777777" w:rsidR="00585CAE" w:rsidRDefault="00585CAE">
      <w:r>
        <w:separator/>
      </w:r>
    </w:p>
  </w:endnote>
  <w:endnote w:type="continuationSeparator" w:id="0">
    <w:p w14:paraId="659C920C" w14:textId="77777777" w:rsidR="00585CAE" w:rsidRDefault="00585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B8CBE" w14:textId="77777777" w:rsidR="00585CAE" w:rsidRDefault="00585CAE">
      <w:r>
        <w:separator/>
      </w:r>
    </w:p>
  </w:footnote>
  <w:footnote w:type="continuationSeparator" w:id="0">
    <w:p w14:paraId="2616E10B" w14:textId="77777777" w:rsidR="00585CAE" w:rsidRDefault="00585C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CEDA8" w14:textId="77777777" w:rsidR="00976CFB" w:rsidRDefault="00976C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2">
    <w15:presenceInfo w15:providerId="None" w15:userId="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4933"/>
    <w:rsid w:val="000B7FED"/>
    <w:rsid w:val="000C038A"/>
    <w:rsid w:val="000C6598"/>
    <w:rsid w:val="000D44B3"/>
    <w:rsid w:val="000D613F"/>
    <w:rsid w:val="000F4EEA"/>
    <w:rsid w:val="00145D43"/>
    <w:rsid w:val="00192C46"/>
    <w:rsid w:val="001967BD"/>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7BC9"/>
    <w:rsid w:val="003979A1"/>
    <w:rsid w:val="003E1A36"/>
    <w:rsid w:val="00410371"/>
    <w:rsid w:val="004242F1"/>
    <w:rsid w:val="004B31B8"/>
    <w:rsid w:val="004B75B7"/>
    <w:rsid w:val="005141D9"/>
    <w:rsid w:val="0051580D"/>
    <w:rsid w:val="00547111"/>
    <w:rsid w:val="00585CAE"/>
    <w:rsid w:val="00592D74"/>
    <w:rsid w:val="005978CB"/>
    <w:rsid w:val="005E2C44"/>
    <w:rsid w:val="00621188"/>
    <w:rsid w:val="006257ED"/>
    <w:rsid w:val="00653DE4"/>
    <w:rsid w:val="00665C47"/>
    <w:rsid w:val="00695808"/>
    <w:rsid w:val="0069676B"/>
    <w:rsid w:val="006B46FB"/>
    <w:rsid w:val="006C4490"/>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6C55"/>
    <w:rsid w:val="008F3789"/>
    <w:rsid w:val="008F686C"/>
    <w:rsid w:val="009148DE"/>
    <w:rsid w:val="00941E30"/>
    <w:rsid w:val="009531B0"/>
    <w:rsid w:val="009740CB"/>
    <w:rsid w:val="009741B3"/>
    <w:rsid w:val="00976CFB"/>
    <w:rsid w:val="009777D9"/>
    <w:rsid w:val="00985776"/>
    <w:rsid w:val="00991B88"/>
    <w:rsid w:val="009A15C1"/>
    <w:rsid w:val="009A5753"/>
    <w:rsid w:val="009A579D"/>
    <w:rsid w:val="009E3297"/>
    <w:rsid w:val="009F734F"/>
    <w:rsid w:val="00A246B6"/>
    <w:rsid w:val="00A47E70"/>
    <w:rsid w:val="00A50CF0"/>
    <w:rsid w:val="00A7671C"/>
    <w:rsid w:val="00AA2CBC"/>
    <w:rsid w:val="00AC5820"/>
    <w:rsid w:val="00AD1CD8"/>
    <w:rsid w:val="00AF720A"/>
    <w:rsid w:val="00B258BB"/>
    <w:rsid w:val="00B67B97"/>
    <w:rsid w:val="00B968C8"/>
    <w:rsid w:val="00BA3EC5"/>
    <w:rsid w:val="00BA51D9"/>
    <w:rsid w:val="00BB5DFC"/>
    <w:rsid w:val="00BD279D"/>
    <w:rsid w:val="00BD6BB8"/>
    <w:rsid w:val="00C54D48"/>
    <w:rsid w:val="00C66BA2"/>
    <w:rsid w:val="00C870F6"/>
    <w:rsid w:val="00C907B5"/>
    <w:rsid w:val="00C95985"/>
    <w:rsid w:val="00C97A64"/>
    <w:rsid w:val="00CC5026"/>
    <w:rsid w:val="00CC68D0"/>
    <w:rsid w:val="00D03F9A"/>
    <w:rsid w:val="00D06D51"/>
    <w:rsid w:val="00D24991"/>
    <w:rsid w:val="00D50255"/>
    <w:rsid w:val="00D66520"/>
    <w:rsid w:val="00D84AE9"/>
    <w:rsid w:val="00D9124E"/>
    <w:rsid w:val="00DE34CF"/>
    <w:rsid w:val="00E13F3D"/>
    <w:rsid w:val="00E21334"/>
    <w:rsid w:val="00E34898"/>
    <w:rsid w:val="00EB09B7"/>
    <w:rsid w:val="00EE7D7C"/>
    <w:rsid w:val="00F25D98"/>
    <w:rsid w:val="00F300FB"/>
    <w:rsid w:val="00F370D2"/>
    <w:rsid w:val="00F54B4C"/>
    <w:rsid w:val="00F565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76CFB"/>
    <w:rPr>
      <w:rFonts w:ascii="Times New Roman" w:hAnsi="Times New Roman"/>
      <w:lang w:val="en-GB" w:eastAsia="en-US"/>
    </w:rPr>
  </w:style>
  <w:style w:type="character" w:customStyle="1" w:styleId="B2Char">
    <w:name w:val="B2 Char"/>
    <w:link w:val="B2"/>
    <w:qFormat/>
    <w:locked/>
    <w:rsid w:val="00976C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55145-50C3-48FB-9F44-A94ADC8DD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5</Pages>
  <Words>2019</Words>
  <Characters>11510</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202412</cp:lastModifiedBy>
  <cp:revision>15</cp:revision>
  <cp:lastPrinted>1899-12-31T23:00:00Z</cp:lastPrinted>
  <dcterms:created xsi:type="dcterms:W3CDTF">2025-02-07T19:45:00Z</dcterms:created>
  <dcterms:modified xsi:type="dcterms:W3CDTF">2025-03-28T20:02:00Z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S5-250318</vt:lpwstr>
  </property>
  <property fmtid="{D5CDD505-2E9C-101B-9397-08002B2CF9AE}" pid="10" name="Spec#">
    <vt:lpwstr>28.552</vt:lpwstr>
  </property>
  <property fmtid="{D5CDD505-2E9C-101B-9397-08002B2CF9AE}" pid="11" name="Cr#">
    <vt:lpwstr>0661</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TS28.552 Enhance Number of Active UEs related measurements for RedCap UEs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NR_RedCap_OAM</vt:lpwstr>
  </property>
  <property fmtid="{D5CDD505-2E9C-101B-9397-08002B2CF9AE}" pid="18" name="Cat">
    <vt:lpwstr>B</vt:lpwstr>
  </property>
  <property fmtid="{D5CDD505-2E9C-101B-9397-08002B2CF9AE}" pid="19" name="ResDate">
    <vt:lpwstr>2025-02-06</vt:lpwstr>
  </property>
  <property fmtid="{D5CDD505-2E9C-101B-9397-08002B2CF9AE}" pid="20" name="Release">
    <vt:lpwstr>Rel-19</vt:lpwstr>
  </property>
</Properties>
</file>